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2F14AD1D" w:rsidR="00E90E49" w:rsidRPr="00F06DCE" w:rsidRDefault="00E90E49" w:rsidP="00E35559">
      <w:pPr>
        <w:pStyle w:val="3GPPHeader"/>
        <w:spacing w:after="60"/>
        <w:rPr>
          <w:sz w:val="32"/>
          <w:szCs w:val="32"/>
        </w:rPr>
      </w:pPr>
      <w:r w:rsidRPr="00F06DCE">
        <w:t>3GPP TSG-RAN WG</w:t>
      </w:r>
      <w:r w:rsidR="00F20F5C" w:rsidRPr="00F06DCE">
        <w:t>2</w:t>
      </w:r>
      <w:r w:rsidRPr="00F06DCE">
        <w:t xml:space="preserve"> #</w:t>
      </w:r>
      <w:r w:rsidR="00F20F5C" w:rsidRPr="00F06DCE">
        <w:t>1</w:t>
      </w:r>
      <w:r w:rsidR="00A311A7">
        <w:t>2</w:t>
      </w:r>
      <w:r w:rsidR="007716CB">
        <w:t>1</w:t>
      </w:r>
      <w:r w:rsidR="000417A9">
        <w:t>bis</w:t>
      </w:r>
      <w:r w:rsidRPr="00F06DCE">
        <w:tab/>
      </w:r>
      <w:r w:rsidR="00060620" w:rsidRPr="00060620">
        <w:rPr>
          <w:sz w:val="32"/>
          <w:szCs w:val="32"/>
        </w:rPr>
        <w:t>R2-</w:t>
      </w:r>
      <w:r w:rsidR="00060620" w:rsidRPr="0036390A">
        <w:rPr>
          <w:sz w:val="32"/>
          <w:szCs w:val="32"/>
        </w:rPr>
        <w:t>2</w:t>
      </w:r>
      <w:r w:rsidR="009A0FDE">
        <w:rPr>
          <w:sz w:val="32"/>
          <w:szCs w:val="32"/>
        </w:rPr>
        <w:t>30</w:t>
      </w:r>
      <w:r w:rsidR="00696764">
        <w:rPr>
          <w:sz w:val="32"/>
          <w:szCs w:val="32"/>
        </w:rPr>
        <w:t>3681</w:t>
      </w:r>
    </w:p>
    <w:p w14:paraId="0DEF01D1" w14:textId="78F5EE96" w:rsidR="00E90E49" w:rsidRPr="00CE0424" w:rsidRDefault="000417A9" w:rsidP="00311702">
      <w:pPr>
        <w:pStyle w:val="3GPPHeader"/>
      </w:pPr>
      <w:r>
        <w:t>Electronical meeting</w:t>
      </w:r>
      <w:r w:rsidR="0036390A">
        <w:t xml:space="preserve">, </w:t>
      </w:r>
      <w:r w:rsidR="00C268E6" w:rsidRPr="00F06DCE">
        <w:t>202</w:t>
      </w:r>
      <w:r w:rsidR="007716CB">
        <w:t>3</w:t>
      </w:r>
      <w:r w:rsidR="00DF66E1" w:rsidRPr="00F06DCE">
        <w:t>-</w:t>
      </w:r>
      <w:r w:rsidR="007716CB">
        <w:t>0</w:t>
      </w:r>
      <w:r>
        <w:t>4</w:t>
      </w:r>
      <w:r w:rsidR="00DF66E1" w:rsidRPr="00F06DCE">
        <w:t>-</w:t>
      </w:r>
      <w:r w:rsidR="002855B3">
        <w:t>17</w:t>
      </w:r>
      <w:r w:rsidR="00DF66E1" w:rsidRPr="00F06DCE">
        <w:t>- 202</w:t>
      </w:r>
      <w:r w:rsidR="007716CB">
        <w:t>3</w:t>
      </w:r>
      <w:r w:rsidR="00DF66E1" w:rsidRPr="00F06DCE">
        <w:t>-</w:t>
      </w:r>
      <w:r w:rsidR="007716CB">
        <w:t>0</w:t>
      </w:r>
      <w:r>
        <w:t>4</w:t>
      </w:r>
      <w:r w:rsidR="00DF66E1" w:rsidRPr="00F06DCE">
        <w:t>-</w:t>
      </w:r>
      <w:r>
        <w:t>2</w:t>
      </w:r>
      <w:r w:rsidR="002855B3">
        <w:t>6</w:t>
      </w:r>
    </w:p>
    <w:p w14:paraId="252563D4" w14:textId="77777777" w:rsidR="00E90E49" w:rsidRPr="00CE0424" w:rsidRDefault="00E90E49" w:rsidP="00357380">
      <w:pPr>
        <w:pStyle w:val="3GPPHeader"/>
      </w:pPr>
    </w:p>
    <w:p w14:paraId="267378A2" w14:textId="4C66CECA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9E249A">
        <w:rPr>
          <w:sz w:val="22"/>
          <w:szCs w:val="22"/>
        </w:rPr>
        <w:t>7</w:t>
      </w:r>
      <w:r w:rsidR="00A311A7" w:rsidRPr="00FB5315">
        <w:rPr>
          <w:sz w:val="22"/>
          <w:szCs w:val="22"/>
        </w:rPr>
        <w:t>.</w:t>
      </w:r>
      <w:r w:rsidR="00FB5315" w:rsidRPr="00FB5315">
        <w:rPr>
          <w:sz w:val="22"/>
          <w:szCs w:val="22"/>
        </w:rPr>
        <w:t>4</w:t>
      </w:r>
      <w:r w:rsidR="00A311A7" w:rsidRPr="00FB5315">
        <w:rPr>
          <w:sz w:val="22"/>
          <w:szCs w:val="22"/>
        </w:rPr>
        <w:t>.</w:t>
      </w:r>
      <w:r w:rsidR="00FB5315" w:rsidRPr="00FB5315">
        <w:rPr>
          <w:sz w:val="22"/>
          <w:szCs w:val="22"/>
        </w:rPr>
        <w:t>4</w:t>
      </w:r>
      <w:r w:rsidR="009E249A" w:rsidRPr="009E249A">
        <w:t xml:space="preserve"> </w:t>
      </w:r>
      <w:r w:rsidR="009E249A" w:rsidRPr="009E249A">
        <w:rPr>
          <w:sz w:val="22"/>
          <w:szCs w:val="22"/>
        </w:rPr>
        <w:t>CHO including target MCG and candidate SCGs for CPC CPA in NR-DC</w:t>
      </w:r>
      <w:r w:rsidR="009E249A">
        <w:rPr>
          <w:sz w:val="22"/>
          <w:szCs w:val="22"/>
        </w:rPr>
        <w:t xml:space="preserve"> 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1F71A1B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93333" w:rsidRPr="00693333">
        <w:rPr>
          <w:sz w:val="22"/>
          <w:szCs w:val="22"/>
        </w:rPr>
        <w:t xml:space="preserve">CHO with </w:t>
      </w:r>
      <w:r w:rsidR="000D5476">
        <w:rPr>
          <w:sz w:val="22"/>
          <w:szCs w:val="22"/>
        </w:rPr>
        <w:t>associated CPC/CPA</w:t>
      </w:r>
    </w:p>
    <w:p w14:paraId="1DD4A9BC" w14:textId="059B4779" w:rsidR="00E90E49" w:rsidRPr="00CE0424" w:rsidRDefault="00E90E49" w:rsidP="00863817">
      <w:pPr>
        <w:pStyle w:val="3GPPHeader"/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93BF6">
        <w:rPr>
          <w:sz w:val="22"/>
          <w:szCs w:val="22"/>
        </w:rPr>
        <w:t>Discussion, Decision</w:t>
      </w:r>
    </w:p>
    <w:p w14:paraId="028056FC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5DA515A" w14:textId="25E45903" w:rsidR="004A2B7E" w:rsidRPr="007F667B" w:rsidRDefault="00FD4266" w:rsidP="004A2B7E">
      <w:pPr>
        <w:pStyle w:val="BodyText"/>
        <w:rPr>
          <w:rStyle w:val="Emphasis"/>
          <w:i w:val="0"/>
          <w:iCs w:val="0"/>
        </w:rPr>
      </w:pPr>
      <w:r>
        <w:t xml:space="preserve">The </w:t>
      </w:r>
      <w:r w:rsidR="00C233B8">
        <w:t>r</w:t>
      </w:r>
      <w:r>
        <w:t xml:space="preserve">el-18 work on further NR mobility enhancements is described in the WID in </w:t>
      </w:r>
      <w:r>
        <w:fldChar w:fldCharType="begin"/>
      </w:r>
      <w:r>
        <w:instrText xml:space="preserve"> REF _Ref107489175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="00A311A7">
        <w:t xml:space="preserve">The WID includes an objective </w:t>
      </w:r>
      <w:r w:rsidR="004A2B7E">
        <w:t>related to specifying CHO configuration including both a target MCG and target candidate SCGs for CPAC</w:t>
      </w:r>
      <w:r w:rsidR="00693333">
        <w:t xml:space="preserve"> (objective 4)</w:t>
      </w:r>
      <w:r w:rsidR="004A2B7E">
        <w:t>:</w:t>
      </w:r>
    </w:p>
    <w:p w14:paraId="236F8D23" w14:textId="77777777" w:rsidR="004A2B7E" w:rsidRDefault="004A2B7E" w:rsidP="004A2B7E">
      <w:pPr>
        <w:numPr>
          <w:ilvl w:val="0"/>
          <w:numId w:val="36"/>
        </w:numPr>
        <w:spacing w:after="0"/>
        <w:jc w:val="both"/>
        <w:rPr>
          <w:bCs/>
          <w:lang w:val="en-US"/>
        </w:rPr>
      </w:pPr>
      <w:r w:rsidRPr="00F64376">
        <w:rPr>
          <w:rFonts w:eastAsia="PMingLiU"/>
          <w:bCs/>
          <w:lang w:val="en-US" w:eastAsia="en-GB"/>
        </w:rPr>
        <w:t>To specify CHO including target MCG and candidate SCGs for CPC/CPA in NR-DC [RAN3, RAN2]</w:t>
      </w:r>
    </w:p>
    <w:p w14:paraId="09864E56" w14:textId="77777777" w:rsidR="004A2B7E" w:rsidRPr="00F64376" w:rsidRDefault="004A2B7E" w:rsidP="004A2B7E">
      <w:pPr>
        <w:numPr>
          <w:ilvl w:val="1"/>
          <w:numId w:val="36"/>
        </w:numPr>
        <w:spacing w:after="0"/>
        <w:jc w:val="both"/>
        <w:rPr>
          <w:rFonts w:eastAsia="PMingLiU"/>
          <w:bCs/>
          <w:lang w:val="en-US" w:eastAsia="en-GB"/>
        </w:rPr>
      </w:pPr>
      <w:r w:rsidRPr="00F64376">
        <w:rPr>
          <w:rFonts w:eastAsia="PMingLiU"/>
          <w:bCs/>
          <w:lang w:val="en-US" w:eastAsia="en-GB"/>
        </w:rPr>
        <w:t>CHO including target MCG and target SCG is used as the baseline</w:t>
      </w:r>
    </w:p>
    <w:p w14:paraId="59DCC765" w14:textId="77777777" w:rsidR="004A2B7E" w:rsidRDefault="004A2B7E" w:rsidP="00F64376">
      <w:pPr>
        <w:pStyle w:val="BodyText"/>
      </w:pPr>
    </w:p>
    <w:p w14:paraId="66A7BD6A" w14:textId="7B1CABBE" w:rsidR="00F64376" w:rsidRDefault="00546239" w:rsidP="00F64376">
      <w:pPr>
        <w:pStyle w:val="BodyText"/>
      </w:pPr>
      <w:r>
        <w:t>In</w:t>
      </w:r>
      <w:r w:rsidR="00150866">
        <w:t xml:space="preserve"> RAN</w:t>
      </w:r>
      <w:r w:rsidR="00620BAF">
        <w:t>2</w:t>
      </w:r>
      <w:r w:rsidR="00150866">
        <w:t>#119</w:t>
      </w:r>
      <w:r w:rsidR="00693333">
        <w:t>-e</w:t>
      </w:r>
      <w:r w:rsidR="00150866">
        <w:t xml:space="preserve"> the following agreements </w:t>
      </w:r>
      <w:r w:rsidR="005F1473">
        <w:t xml:space="preserve">were </w:t>
      </w:r>
      <w:r w:rsidR="00150866">
        <w:t xml:space="preserve">reached for </w:t>
      </w:r>
      <w:r w:rsidR="005F1473">
        <w:t xml:space="preserve">this </w:t>
      </w:r>
      <w:r w:rsidR="00150866">
        <w:t>objective:</w:t>
      </w:r>
    </w:p>
    <w:p w14:paraId="698FAA79" w14:textId="77777777" w:rsidR="004A2B7E" w:rsidRDefault="004A2B7E" w:rsidP="004A2B7E">
      <w:pPr>
        <w:pStyle w:val="Agreement"/>
      </w:pPr>
      <w:r>
        <w:t>Observation: Current RAN2 Stage-3 specifications can support CHO including target MCG and target SCG in Rel-17.</w:t>
      </w:r>
    </w:p>
    <w:p w14:paraId="478BC164" w14:textId="77777777" w:rsidR="004A2B7E" w:rsidRDefault="004A2B7E" w:rsidP="004A2B7E">
      <w:pPr>
        <w:pStyle w:val="Agreement"/>
      </w:pPr>
      <w:r>
        <w:t>CHO configuration referring to or including CPC/CPA configuration (intended to be applicable together) can be supported.</w:t>
      </w:r>
    </w:p>
    <w:p w14:paraId="57870693" w14:textId="77777777" w:rsidR="004A2B7E" w:rsidRDefault="004A2B7E" w:rsidP="004A2B7E">
      <w:pPr>
        <w:pStyle w:val="Agreement"/>
      </w:pPr>
      <w:r>
        <w:t>FFS: When triggering CHO, UE perform CPC/CPA configuration to start CPC/CPA evaluation, FFS if CHO evaluation and CPC/CPA evaluation is concurrent or sequential.</w:t>
      </w:r>
    </w:p>
    <w:p w14:paraId="02DAF74A" w14:textId="77777777" w:rsidR="00693333" w:rsidRDefault="00693333" w:rsidP="00F64376">
      <w:pPr>
        <w:pStyle w:val="BodyText"/>
      </w:pPr>
    </w:p>
    <w:p w14:paraId="69CAEAE4" w14:textId="66C23604" w:rsidR="009F5495" w:rsidRDefault="007A50EE" w:rsidP="00CE0424">
      <w:pPr>
        <w:pStyle w:val="BodyText"/>
      </w:pPr>
      <w:r>
        <w:t>I</w:t>
      </w:r>
      <w:r w:rsidR="009F5495">
        <w:t>n RAN2#120</w:t>
      </w:r>
      <w:r w:rsidR="002A3342">
        <w:t xml:space="preserve"> one more agreement was made:</w:t>
      </w:r>
    </w:p>
    <w:p w14:paraId="29A959E7" w14:textId="77777777" w:rsidR="00033DB9" w:rsidRDefault="00033DB9" w:rsidP="00033DB9">
      <w:pPr>
        <w:pStyle w:val="Agreement"/>
        <w:tabs>
          <w:tab w:val="clear" w:pos="1494"/>
          <w:tab w:val="num" w:pos="1619"/>
        </w:tabs>
        <w:ind w:left="1619"/>
      </w:pPr>
      <w:r>
        <w:t>Execution order: the UE doesn’t execute CPC/CPA unless CHO condition is fulfilled (regardless parallel or sequential evaluation)</w:t>
      </w:r>
    </w:p>
    <w:p w14:paraId="310A0960" w14:textId="77777777" w:rsidR="002A3342" w:rsidRDefault="002A3342" w:rsidP="00CE0424">
      <w:pPr>
        <w:pStyle w:val="BodyText"/>
      </w:pPr>
    </w:p>
    <w:p w14:paraId="4B8C17B5" w14:textId="3B758536" w:rsidR="007A50EE" w:rsidRDefault="007A50EE" w:rsidP="00CE0424">
      <w:pPr>
        <w:pStyle w:val="BodyText"/>
      </w:pPr>
      <w:r>
        <w:t>In RAN2#121</w:t>
      </w:r>
      <w:r w:rsidR="00964453">
        <w:t>the following agreements were made:</w:t>
      </w:r>
    </w:p>
    <w:p w14:paraId="4D3E6422" w14:textId="77777777" w:rsidR="006F17C2" w:rsidRDefault="006F17C2" w:rsidP="006F17C2">
      <w:pPr>
        <w:pStyle w:val="Agreement"/>
        <w:tabs>
          <w:tab w:val="clear" w:pos="1494"/>
          <w:tab w:val="num" w:pos="1619"/>
        </w:tabs>
        <w:ind w:left="1619"/>
      </w:pPr>
      <w:r w:rsidRPr="00962041">
        <w:t>RAN2 agrees to</w:t>
      </w:r>
      <w:r>
        <w:t xml:space="preserve"> support</w:t>
      </w:r>
      <w:r w:rsidRPr="00962041">
        <w:t xml:space="preserve"> the simultaneous </w:t>
      </w:r>
      <w:r>
        <w:t>evaluation of CHO and CPC in</w:t>
      </w:r>
      <w:r w:rsidRPr="00962041">
        <w:t xml:space="preserve"> Rel</w:t>
      </w:r>
      <w:r>
        <w:t>-</w:t>
      </w:r>
      <w:r w:rsidRPr="00962041">
        <w:t>18</w:t>
      </w:r>
    </w:p>
    <w:p w14:paraId="25784579" w14:textId="77777777" w:rsidR="006F17C2" w:rsidRDefault="006F17C2" w:rsidP="006F17C2">
      <w:pPr>
        <w:pStyle w:val="Agreement"/>
        <w:tabs>
          <w:tab w:val="clear" w:pos="1494"/>
          <w:tab w:val="num" w:pos="1619"/>
        </w:tabs>
        <w:ind w:left="1619"/>
        <w:rPr>
          <w:lang w:val="en-US"/>
        </w:rPr>
      </w:pPr>
      <w:r>
        <w:rPr>
          <w:lang w:val="en-US"/>
        </w:rPr>
        <w:t xml:space="preserve">The UE should not need to unpack any of the nested </w:t>
      </w:r>
      <w:proofErr w:type="spellStart"/>
      <w:r>
        <w:rPr>
          <w:lang w:val="en-US"/>
        </w:rPr>
        <w:t>conditionalconfiguration</w:t>
      </w:r>
      <w:proofErr w:type="spellEnd"/>
      <w:r>
        <w:rPr>
          <w:lang w:val="en-US"/>
        </w:rPr>
        <w:t xml:space="preserve"> containers </w:t>
      </w: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measure, acc to agreement above</w:t>
      </w:r>
    </w:p>
    <w:p w14:paraId="3C12E760" w14:textId="77777777" w:rsidR="00964453" w:rsidRPr="006F17C2" w:rsidRDefault="00964453" w:rsidP="00CE0424">
      <w:pPr>
        <w:pStyle w:val="BodyText"/>
        <w:rPr>
          <w:lang w:val="en-US"/>
        </w:rPr>
      </w:pPr>
    </w:p>
    <w:p w14:paraId="4BB0ADAB" w14:textId="58765125" w:rsidR="00F64376" w:rsidRDefault="00F64376" w:rsidP="00CE0424">
      <w:pPr>
        <w:pStyle w:val="BodyText"/>
      </w:pPr>
      <w:r>
        <w:t xml:space="preserve">In this contribution different aspects and open issues </w:t>
      </w:r>
      <w:r w:rsidR="009F5495">
        <w:t xml:space="preserve">related to </w:t>
      </w:r>
      <w:r>
        <w:t xml:space="preserve">objective </w:t>
      </w:r>
      <w:r w:rsidR="00693333">
        <w:t>4</w:t>
      </w:r>
      <w:r>
        <w:t xml:space="preserve"> in the WID on </w:t>
      </w:r>
      <w:r w:rsidR="002B2C01">
        <w:t>r</w:t>
      </w:r>
      <w:r>
        <w:t>el-18 work on further NR mobility enhancements (</w:t>
      </w:r>
      <w:r>
        <w:fldChar w:fldCharType="begin"/>
      </w:r>
      <w:r>
        <w:instrText xml:space="preserve"> REF _Ref107489175 \r \h </w:instrText>
      </w:r>
      <w:r>
        <w:fldChar w:fldCharType="separate"/>
      </w:r>
      <w:r>
        <w:t>[1]</w:t>
      </w:r>
      <w:r>
        <w:fldChar w:fldCharType="end"/>
      </w:r>
      <w:r>
        <w:t>)</w:t>
      </w:r>
      <w:r w:rsidR="009F5495">
        <w:t xml:space="preserve"> are discussed</w:t>
      </w:r>
      <w:r>
        <w:t>.</w:t>
      </w:r>
    </w:p>
    <w:p w14:paraId="59E13DC4" w14:textId="7EEFE1CD" w:rsidR="004000E8" w:rsidRDefault="00230D18" w:rsidP="00CE0424">
      <w:pPr>
        <w:pStyle w:val="Heading1"/>
      </w:pPr>
      <w:bookmarkStart w:id="0" w:name="_Ref178064866"/>
      <w:r>
        <w:lastRenderedPageBreak/>
        <w:t>2</w:t>
      </w:r>
      <w:r>
        <w:tab/>
      </w:r>
      <w:r w:rsidR="004000E8" w:rsidRPr="00CE0424">
        <w:t>Discussion</w:t>
      </w:r>
      <w:bookmarkEnd w:id="0"/>
    </w:p>
    <w:p w14:paraId="1BA653AE" w14:textId="4D300F1A" w:rsidR="001521DA" w:rsidRPr="00465C84" w:rsidRDefault="003D347E" w:rsidP="00465C84">
      <w:pPr>
        <w:pStyle w:val="Heading2"/>
        <w:rPr>
          <w:rFonts w:eastAsia="PMingLiU"/>
          <w:bCs/>
          <w:lang w:val="en-US" w:eastAsia="en-GB"/>
        </w:rPr>
      </w:pPr>
      <w:r w:rsidRPr="00B35D01">
        <w:t>2.</w:t>
      </w:r>
      <w:r w:rsidR="004A2B7E">
        <w:t>1</w:t>
      </w:r>
      <w:r w:rsidRPr="00B35D01">
        <w:tab/>
        <w:t xml:space="preserve">CHO </w:t>
      </w:r>
      <w:r w:rsidRPr="00B35D01">
        <w:rPr>
          <w:rFonts w:eastAsia="PMingLiU"/>
          <w:bCs/>
          <w:lang w:val="en-US" w:eastAsia="en-GB"/>
        </w:rPr>
        <w:t xml:space="preserve">including </w:t>
      </w:r>
      <w:r w:rsidR="00EA62FC">
        <w:rPr>
          <w:rFonts w:eastAsia="PMingLiU"/>
          <w:bCs/>
          <w:lang w:val="en-US" w:eastAsia="en-GB"/>
        </w:rPr>
        <w:t xml:space="preserve">target MCG and </w:t>
      </w:r>
      <w:r w:rsidR="00F93240">
        <w:rPr>
          <w:rFonts w:eastAsia="PMingLiU"/>
          <w:bCs/>
          <w:lang w:val="en-US" w:eastAsia="en-GB"/>
        </w:rPr>
        <w:t>associated CPC/CPA</w:t>
      </w:r>
      <w:bookmarkStart w:id="1" w:name="_Hlk131700862"/>
    </w:p>
    <w:p w14:paraId="086AB2C6" w14:textId="0414BA00" w:rsidR="003D347E" w:rsidRDefault="003D347E" w:rsidP="003D347E">
      <w:pPr>
        <w:pStyle w:val="Heading3"/>
      </w:pPr>
      <w:bookmarkStart w:id="2" w:name="_Hlk131700848"/>
      <w:r>
        <w:t>2.</w:t>
      </w:r>
      <w:r w:rsidR="004A2B7E">
        <w:t>1</w:t>
      </w:r>
      <w:r>
        <w:t>.</w:t>
      </w:r>
      <w:r w:rsidR="00D6141E">
        <w:t>1</w:t>
      </w:r>
      <w:r>
        <w:tab/>
      </w:r>
      <w:r w:rsidR="007B656C">
        <w:t>Configurat</w:t>
      </w:r>
      <w:r w:rsidR="002A2A55">
        <w:t>i</w:t>
      </w:r>
      <w:r w:rsidR="007B656C">
        <w:t>on of execution conditions</w:t>
      </w:r>
      <w:r w:rsidR="002A2A55">
        <w:t xml:space="preserve"> </w:t>
      </w:r>
      <w:bookmarkEnd w:id="2"/>
    </w:p>
    <w:bookmarkEnd w:id="1"/>
    <w:p w14:paraId="2FEA0CA2" w14:textId="1836ADF6" w:rsidR="002A2A55" w:rsidRDefault="002A2A55" w:rsidP="003D34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RAN2#121, RAN2 agreed on simultaneous evaluation of CHO with associated CPC/CPA configuration. </w:t>
      </w:r>
      <w:r w:rsidR="0009000D">
        <w:rPr>
          <w:rFonts w:ascii="Arial" w:hAnsi="Arial" w:cs="Arial"/>
        </w:rPr>
        <w:t xml:space="preserve">RAN2 also agreed that the UE does not need to </w:t>
      </w:r>
      <w:r w:rsidR="00985369">
        <w:rPr>
          <w:rFonts w:ascii="Arial" w:hAnsi="Arial" w:cs="Arial"/>
        </w:rPr>
        <w:t xml:space="preserve">decode the </w:t>
      </w:r>
      <w:r w:rsidR="00676507">
        <w:rPr>
          <w:rFonts w:ascii="Arial" w:hAnsi="Arial" w:cs="Arial"/>
        </w:rPr>
        <w:t xml:space="preserve">message that is </w:t>
      </w:r>
      <w:r w:rsidR="0074559F">
        <w:rPr>
          <w:rFonts w:ascii="Arial" w:hAnsi="Arial" w:cs="Arial"/>
        </w:rPr>
        <w:t xml:space="preserve">to be </w:t>
      </w:r>
      <w:r w:rsidR="00676507">
        <w:rPr>
          <w:rFonts w:ascii="Arial" w:hAnsi="Arial" w:cs="Arial"/>
        </w:rPr>
        <w:t xml:space="preserve">applied when the </w:t>
      </w:r>
      <w:r w:rsidR="000D6038">
        <w:rPr>
          <w:rFonts w:ascii="Arial" w:hAnsi="Arial" w:cs="Arial"/>
        </w:rPr>
        <w:t xml:space="preserve">CHO </w:t>
      </w:r>
      <w:r w:rsidR="00676507">
        <w:rPr>
          <w:rFonts w:ascii="Arial" w:hAnsi="Arial" w:cs="Arial"/>
        </w:rPr>
        <w:t>conditions are fulfilled</w:t>
      </w:r>
      <w:r w:rsidR="000D6038">
        <w:rPr>
          <w:rFonts w:ascii="Arial" w:hAnsi="Arial" w:cs="Arial"/>
        </w:rPr>
        <w:t xml:space="preserve">, before the conditions </w:t>
      </w:r>
      <w:proofErr w:type="gramStart"/>
      <w:r w:rsidR="001E3BE5">
        <w:rPr>
          <w:rFonts w:ascii="Arial" w:hAnsi="Arial" w:cs="Arial"/>
        </w:rPr>
        <w:t>actually are</w:t>
      </w:r>
      <w:proofErr w:type="gramEnd"/>
      <w:r w:rsidR="001E3BE5">
        <w:rPr>
          <w:rFonts w:ascii="Arial" w:hAnsi="Arial" w:cs="Arial"/>
        </w:rPr>
        <w:t xml:space="preserve"> fulfilled</w:t>
      </w:r>
      <w:r w:rsidR="000D6038">
        <w:rPr>
          <w:rFonts w:ascii="Arial" w:hAnsi="Arial" w:cs="Arial"/>
        </w:rPr>
        <w:t>.</w:t>
      </w:r>
    </w:p>
    <w:p w14:paraId="0CF0329C" w14:textId="250B5368" w:rsidR="00C47D10" w:rsidRDefault="00C47D10" w:rsidP="00CF6276">
      <w:pPr>
        <w:rPr>
          <w:rFonts w:ascii="Arial" w:hAnsi="Arial" w:cs="Arial"/>
        </w:rPr>
      </w:pPr>
      <w:r>
        <w:rPr>
          <w:rFonts w:ascii="Arial" w:hAnsi="Arial" w:cs="Arial"/>
        </w:rPr>
        <w:t>For CHO with associated CPC/CPA</w:t>
      </w:r>
      <w:r w:rsidR="00D8042F">
        <w:rPr>
          <w:rFonts w:ascii="Arial" w:hAnsi="Arial" w:cs="Arial"/>
        </w:rPr>
        <w:t xml:space="preserve">, the CHO conditions </w:t>
      </w:r>
      <w:r w:rsidR="007D411B">
        <w:rPr>
          <w:rFonts w:ascii="Arial" w:hAnsi="Arial" w:cs="Arial"/>
        </w:rPr>
        <w:t xml:space="preserve">will </w:t>
      </w:r>
      <w:r w:rsidR="00D8042F">
        <w:rPr>
          <w:rFonts w:ascii="Arial" w:hAnsi="Arial" w:cs="Arial"/>
        </w:rPr>
        <w:t xml:space="preserve">relate to the source MN </w:t>
      </w:r>
      <w:proofErr w:type="spellStart"/>
      <w:r w:rsidR="00D8042F" w:rsidRPr="008F19AF">
        <w:rPr>
          <w:rFonts w:ascii="Arial" w:hAnsi="Arial" w:cs="Arial"/>
          <w:i/>
          <w:iCs/>
        </w:rPr>
        <w:t>measConfig</w:t>
      </w:r>
      <w:proofErr w:type="spellEnd"/>
      <w:r w:rsidR="00D8042F">
        <w:rPr>
          <w:rFonts w:ascii="Arial" w:hAnsi="Arial" w:cs="Arial"/>
        </w:rPr>
        <w:t xml:space="preserve">, but for the candidate SCG measurements configured by the target MN, </w:t>
      </w:r>
      <w:proofErr w:type="gramStart"/>
      <w:r w:rsidR="00D8042F">
        <w:rPr>
          <w:rFonts w:ascii="Arial" w:hAnsi="Arial" w:cs="Arial"/>
        </w:rPr>
        <w:t>i.e.</w:t>
      </w:r>
      <w:proofErr w:type="gramEnd"/>
      <w:r w:rsidR="00D8042F">
        <w:rPr>
          <w:rFonts w:ascii="Arial" w:hAnsi="Arial" w:cs="Arial"/>
        </w:rPr>
        <w:t xml:space="preserve"> CPA or MN-initiated CPC, the measurements </w:t>
      </w:r>
      <w:r w:rsidR="0045114E">
        <w:rPr>
          <w:rFonts w:ascii="Arial" w:hAnsi="Arial" w:cs="Arial"/>
        </w:rPr>
        <w:t>w</w:t>
      </w:r>
      <w:r w:rsidR="00A875A0">
        <w:rPr>
          <w:rFonts w:ascii="Arial" w:hAnsi="Arial" w:cs="Arial"/>
        </w:rPr>
        <w:t>ill</w:t>
      </w:r>
      <w:r w:rsidR="0045114E">
        <w:rPr>
          <w:rFonts w:ascii="Arial" w:hAnsi="Arial" w:cs="Arial"/>
        </w:rPr>
        <w:t xml:space="preserve"> </w:t>
      </w:r>
      <w:r w:rsidR="00D8042F">
        <w:rPr>
          <w:rFonts w:ascii="Arial" w:hAnsi="Arial" w:cs="Arial"/>
        </w:rPr>
        <w:t xml:space="preserve">relate to the target MN </w:t>
      </w:r>
      <w:proofErr w:type="spellStart"/>
      <w:r w:rsidR="00D8042F" w:rsidRPr="00A933A6">
        <w:rPr>
          <w:rFonts w:ascii="Arial" w:hAnsi="Arial" w:cs="Arial"/>
          <w:i/>
          <w:iCs/>
        </w:rPr>
        <w:t>measConfig</w:t>
      </w:r>
      <w:proofErr w:type="spellEnd"/>
      <w:r w:rsidR="00D8042F">
        <w:rPr>
          <w:rFonts w:ascii="Arial" w:hAnsi="Arial" w:cs="Arial"/>
        </w:rPr>
        <w:t>.</w:t>
      </w:r>
      <w:r w:rsidR="0045114E">
        <w:rPr>
          <w:rFonts w:ascii="Arial" w:hAnsi="Arial" w:cs="Arial"/>
        </w:rPr>
        <w:t xml:space="preserve"> </w:t>
      </w:r>
      <w:r w:rsidR="00181F05">
        <w:rPr>
          <w:rFonts w:ascii="Arial" w:hAnsi="Arial" w:cs="Arial"/>
        </w:rPr>
        <w:t xml:space="preserve">However, the UE is not required to decode the target MN </w:t>
      </w:r>
      <w:proofErr w:type="spellStart"/>
      <w:r w:rsidR="00181F05" w:rsidRPr="00181F05">
        <w:rPr>
          <w:rFonts w:ascii="Arial" w:hAnsi="Arial" w:cs="Arial"/>
          <w:i/>
          <w:iCs/>
        </w:rPr>
        <w:t>measConfig</w:t>
      </w:r>
      <w:proofErr w:type="spellEnd"/>
      <w:r w:rsidR="00181F05">
        <w:rPr>
          <w:rFonts w:ascii="Arial" w:hAnsi="Arial" w:cs="Arial"/>
        </w:rPr>
        <w:t>, at least not if it is included inside the message that is app</w:t>
      </w:r>
      <w:r w:rsidR="00CE7E5D">
        <w:rPr>
          <w:rFonts w:ascii="Arial" w:hAnsi="Arial" w:cs="Arial"/>
        </w:rPr>
        <w:t>lied when the CHO conditions are fulfilled.</w:t>
      </w:r>
    </w:p>
    <w:p w14:paraId="77A6F95F" w14:textId="1D439689" w:rsidR="00CE7E5D" w:rsidRDefault="0076607A" w:rsidP="00CF6276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</w:t>
      </w:r>
      <w:r w:rsidR="00B65F37">
        <w:rPr>
          <w:rFonts w:ascii="Arial" w:hAnsi="Arial" w:cs="Arial"/>
        </w:rPr>
        <w:t xml:space="preserve">would be possible to extract the target MN </w:t>
      </w:r>
      <w:proofErr w:type="spellStart"/>
      <w:r w:rsidR="00B65F37" w:rsidRPr="00B65F37">
        <w:rPr>
          <w:rFonts w:ascii="Arial" w:hAnsi="Arial" w:cs="Arial"/>
          <w:i/>
          <w:iCs/>
        </w:rPr>
        <w:t>measConfig</w:t>
      </w:r>
      <w:proofErr w:type="spellEnd"/>
      <w:r w:rsidR="00B65F37">
        <w:rPr>
          <w:rFonts w:ascii="Arial" w:hAnsi="Arial" w:cs="Arial"/>
        </w:rPr>
        <w:t xml:space="preserve"> in the network side and send it outside </w:t>
      </w:r>
      <w:r w:rsidR="000E0D30">
        <w:rPr>
          <w:rFonts w:ascii="Arial" w:hAnsi="Arial" w:cs="Arial"/>
        </w:rPr>
        <w:t xml:space="preserve">the </w:t>
      </w:r>
      <w:r w:rsidR="005C110C">
        <w:rPr>
          <w:rFonts w:ascii="Arial" w:hAnsi="Arial" w:cs="Arial"/>
        </w:rPr>
        <w:t xml:space="preserve">message that is applied when the CHO conditions are fulfilled, </w:t>
      </w:r>
      <w:proofErr w:type="gramStart"/>
      <w:r w:rsidR="005C110C">
        <w:rPr>
          <w:rFonts w:ascii="Arial" w:hAnsi="Arial" w:cs="Arial"/>
        </w:rPr>
        <w:t>i.e.</w:t>
      </w:r>
      <w:proofErr w:type="gramEnd"/>
      <w:r w:rsidR="005C110C">
        <w:rPr>
          <w:rFonts w:ascii="Arial" w:hAnsi="Arial" w:cs="Arial"/>
        </w:rPr>
        <w:t xml:space="preserve"> </w:t>
      </w:r>
      <w:r w:rsidR="00580D76">
        <w:rPr>
          <w:rFonts w:ascii="Arial" w:hAnsi="Arial" w:cs="Arial"/>
        </w:rPr>
        <w:t>includ</w:t>
      </w:r>
      <w:r w:rsidR="00B406F5">
        <w:rPr>
          <w:rFonts w:ascii="Arial" w:hAnsi="Arial" w:cs="Arial"/>
        </w:rPr>
        <w:t>ing</w:t>
      </w:r>
      <w:r w:rsidR="00580D76">
        <w:rPr>
          <w:rFonts w:ascii="Arial" w:hAnsi="Arial" w:cs="Arial"/>
        </w:rPr>
        <w:t xml:space="preserve"> it in the message where the conditional reconfiguration for CHO is </w:t>
      </w:r>
      <w:r w:rsidR="00B07C11">
        <w:rPr>
          <w:rFonts w:ascii="Arial" w:hAnsi="Arial" w:cs="Arial"/>
        </w:rPr>
        <w:t>included</w:t>
      </w:r>
      <w:r w:rsidR="00580D76">
        <w:rPr>
          <w:rFonts w:ascii="Arial" w:hAnsi="Arial" w:cs="Arial"/>
        </w:rPr>
        <w:t xml:space="preserve">. </w:t>
      </w:r>
      <w:r w:rsidR="00CE70DF">
        <w:rPr>
          <w:rFonts w:ascii="Arial" w:hAnsi="Arial" w:cs="Arial"/>
        </w:rPr>
        <w:t>This still is a bit complex</w:t>
      </w:r>
      <w:r w:rsidR="00445561">
        <w:rPr>
          <w:rFonts w:ascii="Arial" w:hAnsi="Arial" w:cs="Arial"/>
        </w:rPr>
        <w:t xml:space="preserve"> for the UE, as the UE would have to perform measurements for </w:t>
      </w:r>
      <w:r w:rsidR="00B07C11">
        <w:rPr>
          <w:rFonts w:ascii="Arial" w:hAnsi="Arial" w:cs="Arial"/>
        </w:rPr>
        <w:t xml:space="preserve">separate MCG </w:t>
      </w:r>
      <w:proofErr w:type="spellStart"/>
      <w:r w:rsidR="00B07C11" w:rsidRPr="00561A0D">
        <w:rPr>
          <w:rFonts w:ascii="Arial" w:hAnsi="Arial" w:cs="Arial"/>
          <w:i/>
          <w:iCs/>
        </w:rPr>
        <w:t>measConfig</w:t>
      </w:r>
      <w:r w:rsidR="00B07C11" w:rsidRPr="00B07C11">
        <w:rPr>
          <w:rFonts w:ascii="Arial" w:hAnsi="Arial" w:cs="Arial"/>
        </w:rPr>
        <w:t>s</w:t>
      </w:r>
      <w:proofErr w:type="spellEnd"/>
      <w:r w:rsidR="00B07C11">
        <w:rPr>
          <w:rFonts w:ascii="Arial" w:hAnsi="Arial" w:cs="Arial"/>
        </w:rPr>
        <w:t xml:space="preserve">, </w:t>
      </w:r>
      <w:r w:rsidR="00445561">
        <w:rPr>
          <w:rFonts w:ascii="Arial" w:hAnsi="Arial" w:cs="Arial"/>
        </w:rPr>
        <w:t xml:space="preserve">the source </w:t>
      </w:r>
      <w:r w:rsidR="005F6E7B">
        <w:rPr>
          <w:rFonts w:ascii="Arial" w:hAnsi="Arial" w:cs="Arial"/>
        </w:rPr>
        <w:t>M</w:t>
      </w:r>
      <w:r w:rsidR="00445561">
        <w:rPr>
          <w:rFonts w:ascii="Arial" w:hAnsi="Arial" w:cs="Arial"/>
        </w:rPr>
        <w:t xml:space="preserve">N </w:t>
      </w:r>
      <w:proofErr w:type="spellStart"/>
      <w:r w:rsidR="00445561" w:rsidRPr="0016755E">
        <w:rPr>
          <w:rFonts w:ascii="Arial" w:hAnsi="Arial" w:cs="Arial"/>
          <w:i/>
          <w:iCs/>
        </w:rPr>
        <w:t>measConfig</w:t>
      </w:r>
      <w:proofErr w:type="spellEnd"/>
      <w:r w:rsidR="00445561">
        <w:rPr>
          <w:rFonts w:ascii="Arial" w:hAnsi="Arial" w:cs="Arial"/>
        </w:rPr>
        <w:t xml:space="preserve"> and </w:t>
      </w:r>
      <w:r w:rsidR="00B07C11">
        <w:rPr>
          <w:rFonts w:ascii="Arial" w:hAnsi="Arial" w:cs="Arial"/>
        </w:rPr>
        <w:t xml:space="preserve">a </w:t>
      </w:r>
      <w:proofErr w:type="spellStart"/>
      <w:r w:rsidR="00B07C11" w:rsidRPr="00561A0D">
        <w:rPr>
          <w:rFonts w:ascii="Arial" w:hAnsi="Arial" w:cs="Arial"/>
          <w:i/>
          <w:iCs/>
        </w:rPr>
        <w:t>measConfig</w:t>
      </w:r>
      <w:proofErr w:type="spellEnd"/>
      <w:r w:rsidR="00B07C11">
        <w:rPr>
          <w:rFonts w:ascii="Arial" w:hAnsi="Arial" w:cs="Arial"/>
        </w:rPr>
        <w:t xml:space="preserve"> for each candidate </w:t>
      </w:r>
      <w:r w:rsidR="0016755E">
        <w:rPr>
          <w:rFonts w:ascii="Arial" w:hAnsi="Arial" w:cs="Arial"/>
        </w:rPr>
        <w:t xml:space="preserve">target </w:t>
      </w:r>
      <w:r w:rsidR="005F6E7B">
        <w:rPr>
          <w:rFonts w:ascii="Arial" w:hAnsi="Arial" w:cs="Arial"/>
        </w:rPr>
        <w:t>M</w:t>
      </w:r>
      <w:r w:rsidR="0016755E">
        <w:rPr>
          <w:rFonts w:ascii="Arial" w:hAnsi="Arial" w:cs="Arial"/>
        </w:rPr>
        <w:t>N</w:t>
      </w:r>
      <w:r w:rsidR="003230F6">
        <w:rPr>
          <w:rFonts w:ascii="Arial" w:hAnsi="Arial" w:cs="Arial"/>
        </w:rPr>
        <w:t xml:space="preserve">. </w:t>
      </w:r>
      <w:r w:rsidR="008A7F71">
        <w:rPr>
          <w:rFonts w:ascii="Arial" w:hAnsi="Arial" w:cs="Arial"/>
        </w:rPr>
        <w:t>Also, t</w:t>
      </w:r>
      <w:r w:rsidR="003230F6">
        <w:rPr>
          <w:rFonts w:ascii="Arial" w:hAnsi="Arial" w:cs="Arial"/>
        </w:rPr>
        <w:t xml:space="preserve">he source </w:t>
      </w:r>
      <w:r w:rsidR="005F6E7B">
        <w:rPr>
          <w:rFonts w:ascii="Arial" w:hAnsi="Arial" w:cs="Arial"/>
        </w:rPr>
        <w:t>M</w:t>
      </w:r>
      <w:r w:rsidR="003230F6">
        <w:rPr>
          <w:rFonts w:ascii="Arial" w:hAnsi="Arial" w:cs="Arial"/>
        </w:rPr>
        <w:t xml:space="preserve">N would have to check each target </w:t>
      </w:r>
      <w:r w:rsidR="00040482">
        <w:rPr>
          <w:rFonts w:ascii="Arial" w:hAnsi="Arial" w:cs="Arial"/>
        </w:rPr>
        <w:t>M</w:t>
      </w:r>
      <w:r w:rsidR="003230F6">
        <w:rPr>
          <w:rFonts w:ascii="Arial" w:hAnsi="Arial" w:cs="Arial"/>
        </w:rPr>
        <w:t xml:space="preserve">N </w:t>
      </w:r>
      <w:proofErr w:type="spellStart"/>
      <w:r w:rsidR="003230F6" w:rsidRPr="00040482">
        <w:rPr>
          <w:rFonts w:ascii="Arial" w:hAnsi="Arial" w:cs="Arial"/>
          <w:i/>
          <w:iCs/>
        </w:rPr>
        <w:t>measConfig</w:t>
      </w:r>
      <w:proofErr w:type="spellEnd"/>
      <w:r w:rsidR="003230F6">
        <w:rPr>
          <w:rFonts w:ascii="Arial" w:hAnsi="Arial" w:cs="Arial"/>
        </w:rPr>
        <w:t xml:space="preserve"> </w:t>
      </w:r>
      <w:r w:rsidR="00040482">
        <w:rPr>
          <w:rFonts w:ascii="Arial" w:hAnsi="Arial" w:cs="Arial"/>
        </w:rPr>
        <w:t>to ensure that the UE capabilities are not exceeded</w:t>
      </w:r>
      <w:r w:rsidR="000B2615">
        <w:rPr>
          <w:rFonts w:ascii="Arial" w:hAnsi="Arial" w:cs="Arial"/>
        </w:rPr>
        <w:t xml:space="preserve"> in total</w:t>
      </w:r>
      <w:r w:rsidR="00040482">
        <w:rPr>
          <w:rFonts w:ascii="Arial" w:hAnsi="Arial" w:cs="Arial"/>
        </w:rPr>
        <w:t xml:space="preserve">. </w:t>
      </w:r>
    </w:p>
    <w:p w14:paraId="5C874535" w14:textId="0BDACD28" w:rsidR="005F6E7B" w:rsidRDefault="005F6E7B" w:rsidP="00CF6276">
      <w:pPr>
        <w:rPr>
          <w:rFonts w:ascii="Arial" w:hAnsi="Arial" w:cs="Arial"/>
        </w:rPr>
      </w:pPr>
      <w:r>
        <w:rPr>
          <w:rFonts w:ascii="Arial" w:hAnsi="Arial" w:cs="Arial"/>
        </w:rPr>
        <w:t>It m</w:t>
      </w:r>
      <w:r w:rsidR="004C0873">
        <w:rPr>
          <w:rFonts w:ascii="Arial" w:hAnsi="Arial" w:cs="Arial"/>
        </w:rPr>
        <w:t>ay</w:t>
      </w:r>
      <w:r>
        <w:rPr>
          <w:rFonts w:ascii="Arial" w:hAnsi="Arial" w:cs="Arial"/>
        </w:rPr>
        <w:t xml:space="preserve"> be easier for the UE if the </w:t>
      </w:r>
      <w:r w:rsidR="00DD2791">
        <w:rPr>
          <w:rFonts w:ascii="Arial" w:hAnsi="Arial" w:cs="Arial"/>
        </w:rPr>
        <w:t xml:space="preserve">source MN merges the </w:t>
      </w:r>
      <w:r w:rsidR="00B07C11">
        <w:rPr>
          <w:rFonts w:ascii="Arial" w:hAnsi="Arial" w:cs="Arial"/>
        </w:rPr>
        <w:t xml:space="preserve">measurement configuration for CPA/CPC (to be evaluated together with CHO) from the </w:t>
      </w:r>
      <w:r w:rsidR="00DD2791">
        <w:rPr>
          <w:rFonts w:ascii="Arial" w:hAnsi="Arial" w:cs="Arial"/>
        </w:rPr>
        <w:t>different target MN</w:t>
      </w:r>
      <w:r w:rsidR="00B07C11">
        <w:rPr>
          <w:rFonts w:ascii="Arial" w:hAnsi="Arial" w:cs="Arial"/>
        </w:rPr>
        <w:t>s</w:t>
      </w:r>
      <w:r w:rsidR="00DD2791">
        <w:rPr>
          <w:rFonts w:ascii="Arial" w:hAnsi="Arial" w:cs="Arial"/>
        </w:rPr>
        <w:t xml:space="preserve"> </w:t>
      </w:r>
      <w:r w:rsidR="0048581F">
        <w:rPr>
          <w:rFonts w:ascii="Arial" w:hAnsi="Arial" w:cs="Arial"/>
        </w:rPr>
        <w:t xml:space="preserve">into the source MN </w:t>
      </w:r>
      <w:proofErr w:type="spellStart"/>
      <w:r w:rsidR="0048581F" w:rsidRPr="0048581F">
        <w:rPr>
          <w:rFonts w:ascii="Arial" w:hAnsi="Arial" w:cs="Arial"/>
          <w:i/>
          <w:iCs/>
        </w:rPr>
        <w:t>measConfig</w:t>
      </w:r>
      <w:proofErr w:type="spellEnd"/>
      <w:r w:rsidR="0048581F">
        <w:rPr>
          <w:rFonts w:ascii="Arial" w:hAnsi="Arial" w:cs="Arial"/>
        </w:rPr>
        <w:t xml:space="preserve">, so that the UE only gets one </w:t>
      </w:r>
      <w:r w:rsidR="00B07C11">
        <w:rPr>
          <w:rFonts w:ascii="Arial" w:hAnsi="Arial" w:cs="Arial"/>
        </w:rPr>
        <w:t xml:space="preserve">MCG </w:t>
      </w:r>
      <w:proofErr w:type="spellStart"/>
      <w:r w:rsidR="0048581F" w:rsidRPr="0048581F">
        <w:rPr>
          <w:rFonts w:ascii="Arial" w:hAnsi="Arial" w:cs="Arial"/>
          <w:i/>
          <w:iCs/>
        </w:rPr>
        <w:t>measConfig</w:t>
      </w:r>
      <w:proofErr w:type="spellEnd"/>
      <w:r w:rsidR="0048581F">
        <w:rPr>
          <w:rFonts w:ascii="Arial" w:hAnsi="Arial" w:cs="Arial"/>
        </w:rPr>
        <w:t xml:space="preserve">. </w:t>
      </w:r>
      <w:r w:rsidR="001B4349">
        <w:rPr>
          <w:rFonts w:ascii="Arial" w:hAnsi="Arial" w:cs="Arial"/>
        </w:rPr>
        <w:t xml:space="preserve">The source MN may not be able to </w:t>
      </w:r>
      <w:r w:rsidR="001B5137">
        <w:rPr>
          <w:rFonts w:ascii="Arial" w:hAnsi="Arial" w:cs="Arial"/>
        </w:rPr>
        <w:t xml:space="preserve">merge everything that the target MNs request for, as the </w:t>
      </w:r>
      <w:r w:rsidR="000B2615">
        <w:rPr>
          <w:rFonts w:ascii="Arial" w:hAnsi="Arial" w:cs="Arial"/>
        </w:rPr>
        <w:t xml:space="preserve">UE capabilities may be </w:t>
      </w:r>
      <w:proofErr w:type="gramStart"/>
      <w:r w:rsidR="000B2615">
        <w:rPr>
          <w:rFonts w:ascii="Arial" w:hAnsi="Arial" w:cs="Arial"/>
        </w:rPr>
        <w:t>ex</w:t>
      </w:r>
      <w:r w:rsidR="009724AC">
        <w:rPr>
          <w:rFonts w:ascii="Arial" w:hAnsi="Arial" w:cs="Arial"/>
        </w:rPr>
        <w:t>c</w:t>
      </w:r>
      <w:r w:rsidR="000B2615">
        <w:rPr>
          <w:rFonts w:ascii="Arial" w:hAnsi="Arial" w:cs="Arial"/>
        </w:rPr>
        <w:t>eeded</w:t>
      </w:r>
      <w:proofErr w:type="gramEnd"/>
      <w:r w:rsidR="000B2615">
        <w:rPr>
          <w:rFonts w:ascii="Arial" w:hAnsi="Arial" w:cs="Arial"/>
        </w:rPr>
        <w:t xml:space="preserve"> or the capabilities of the source MN may be exceeded. </w:t>
      </w:r>
      <w:r w:rsidR="001C15DC">
        <w:rPr>
          <w:rFonts w:ascii="Arial" w:hAnsi="Arial" w:cs="Arial"/>
        </w:rPr>
        <w:t xml:space="preserve">In such case the source MN needs to reject the configuration of </w:t>
      </w:r>
      <w:r w:rsidR="000F6306">
        <w:rPr>
          <w:rFonts w:ascii="Arial" w:hAnsi="Arial" w:cs="Arial"/>
        </w:rPr>
        <w:t>certain SCG candidates.</w:t>
      </w:r>
    </w:p>
    <w:p w14:paraId="119DB913" w14:textId="236C307A" w:rsidR="000F6306" w:rsidRDefault="000F6306" w:rsidP="00FC5C3B">
      <w:pPr>
        <w:pStyle w:val="Proposal"/>
      </w:pPr>
      <w:bookmarkStart w:id="3" w:name="_Toc131705626"/>
      <w:r>
        <w:t xml:space="preserve">The MN merges the source MN </w:t>
      </w:r>
      <w:proofErr w:type="spellStart"/>
      <w:r w:rsidRPr="003A2637">
        <w:rPr>
          <w:i/>
          <w:iCs/>
        </w:rPr>
        <w:t>measConfig</w:t>
      </w:r>
      <w:proofErr w:type="spellEnd"/>
      <w:r>
        <w:t xml:space="preserve"> and</w:t>
      </w:r>
      <w:r w:rsidR="00561A0D">
        <w:t xml:space="preserve"> the </w:t>
      </w:r>
      <w:r w:rsidR="00561A0D">
        <w:rPr>
          <w:rFonts w:cs="Arial"/>
        </w:rPr>
        <w:t>measurement configuration for CPA/CPC (to be evaluated together with CHO) from</w:t>
      </w:r>
      <w:r>
        <w:t xml:space="preserve"> each target MN </w:t>
      </w:r>
      <w:proofErr w:type="spellStart"/>
      <w:r w:rsidRPr="003A2637">
        <w:rPr>
          <w:i/>
          <w:iCs/>
        </w:rPr>
        <w:t>measConfig</w:t>
      </w:r>
      <w:proofErr w:type="spellEnd"/>
      <w:r>
        <w:t xml:space="preserve"> so that only one</w:t>
      </w:r>
      <w:r w:rsidR="001A53A9">
        <w:t xml:space="preserve"> overall</w:t>
      </w:r>
      <w:r w:rsidR="00B747A8">
        <w:t xml:space="preserve"> </w:t>
      </w:r>
      <w:r w:rsidR="00561A0D">
        <w:t>MCG</w:t>
      </w:r>
      <w:r>
        <w:t xml:space="preserve"> </w:t>
      </w:r>
      <w:proofErr w:type="spellStart"/>
      <w:r w:rsidRPr="003A2637">
        <w:rPr>
          <w:i/>
          <w:iCs/>
        </w:rPr>
        <w:t>measConfig</w:t>
      </w:r>
      <w:proofErr w:type="spellEnd"/>
      <w:r>
        <w:t xml:space="preserve"> is sent to the UE.</w:t>
      </w:r>
      <w:bookmarkEnd w:id="3"/>
      <w:r>
        <w:t xml:space="preserve"> </w:t>
      </w:r>
    </w:p>
    <w:p w14:paraId="435B18D8" w14:textId="3AA4EB1C" w:rsidR="00FC5C3B" w:rsidRPr="003230F6" w:rsidRDefault="00FC5C3B" w:rsidP="00FC5C3B">
      <w:pPr>
        <w:pStyle w:val="Proposal"/>
      </w:pPr>
      <w:bookmarkStart w:id="4" w:name="_Toc131705627"/>
      <w:r>
        <w:t xml:space="preserve">The source MN is allowed to reject </w:t>
      </w:r>
      <w:r w:rsidR="00C31AA0">
        <w:t xml:space="preserve">configuration of </w:t>
      </w:r>
      <w:r w:rsidR="00C6169E">
        <w:t>certa</w:t>
      </w:r>
      <w:r w:rsidR="00806B3F">
        <w:t xml:space="preserve">in </w:t>
      </w:r>
      <w:r w:rsidR="00C31AA0">
        <w:t xml:space="preserve">SCG candidates, </w:t>
      </w:r>
      <w:proofErr w:type="gramStart"/>
      <w:r w:rsidR="00C31AA0">
        <w:t>e.g.</w:t>
      </w:r>
      <w:proofErr w:type="gramEnd"/>
      <w:r w:rsidR="00C31AA0">
        <w:t xml:space="preserve"> in case UE or network capabilities are exceeded.</w:t>
      </w:r>
      <w:bookmarkEnd w:id="4"/>
    </w:p>
    <w:p w14:paraId="4C386408" w14:textId="77777777" w:rsidR="00D523FF" w:rsidRDefault="00D523FF" w:rsidP="0031435D">
      <w:pPr>
        <w:pStyle w:val="Heading3"/>
      </w:pPr>
    </w:p>
    <w:p w14:paraId="271E35AE" w14:textId="61E93F90" w:rsidR="0031435D" w:rsidRDefault="0031435D" w:rsidP="0031435D">
      <w:pPr>
        <w:pStyle w:val="Heading3"/>
      </w:pPr>
      <w:r>
        <w:t>2.1.</w:t>
      </w:r>
      <w:r>
        <w:t>2</w:t>
      </w:r>
      <w:r>
        <w:tab/>
        <w:t xml:space="preserve">Configuration of </w:t>
      </w:r>
      <w:r w:rsidR="00524A0B">
        <w:t>SN-initiated CPC</w:t>
      </w:r>
      <w:r>
        <w:t xml:space="preserve"> </w:t>
      </w:r>
    </w:p>
    <w:p w14:paraId="7E51A835" w14:textId="749D9EF5" w:rsidR="00CF6276" w:rsidRDefault="00FC252F" w:rsidP="003D34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configuration of CPC associated with a CHO candidate is </w:t>
      </w:r>
      <w:r w:rsidR="00FB4397">
        <w:rPr>
          <w:rFonts w:ascii="Arial" w:hAnsi="Arial" w:cs="Arial"/>
        </w:rPr>
        <w:t xml:space="preserve">in principle MN-initiated, as the SN is not </w:t>
      </w:r>
      <w:r w:rsidR="00BC041A">
        <w:rPr>
          <w:rFonts w:ascii="Arial" w:hAnsi="Arial" w:cs="Arial"/>
        </w:rPr>
        <w:t xml:space="preserve">yet connected to the candidate MN and </w:t>
      </w:r>
      <w:r w:rsidR="00CC576D">
        <w:rPr>
          <w:rFonts w:ascii="Arial" w:hAnsi="Arial" w:cs="Arial"/>
        </w:rPr>
        <w:t xml:space="preserve">has no information that CHO with candidate SCG is being configured. In </w:t>
      </w:r>
      <w:r w:rsidR="00887654">
        <w:rPr>
          <w:rFonts w:ascii="Arial" w:hAnsi="Arial" w:cs="Arial"/>
        </w:rPr>
        <w:t>a</w:t>
      </w:r>
      <w:r w:rsidR="00CC576D">
        <w:rPr>
          <w:rFonts w:ascii="Arial" w:hAnsi="Arial" w:cs="Arial"/>
        </w:rPr>
        <w:t xml:space="preserve"> discussion for NR-DC with selective activation, the use of A3/A5 events related to the </w:t>
      </w:r>
      <w:proofErr w:type="spellStart"/>
      <w:r w:rsidR="00CC576D">
        <w:rPr>
          <w:rFonts w:ascii="Arial" w:hAnsi="Arial" w:cs="Arial"/>
        </w:rPr>
        <w:t>PSCell</w:t>
      </w:r>
      <w:proofErr w:type="spellEnd"/>
      <w:r w:rsidR="00CC576D">
        <w:rPr>
          <w:rFonts w:ascii="Arial" w:hAnsi="Arial" w:cs="Arial"/>
        </w:rPr>
        <w:t xml:space="preserve"> </w:t>
      </w:r>
      <w:r w:rsidR="00887654">
        <w:rPr>
          <w:rFonts w:ascii="Arial" w:hAnsi="Arial" w:cs="Arial"/>
        </w:rPr>
        <w:t xml:space="preserve">for MN-initiated CPC has been discussed. </w:t>
      </w:r>
      <w:r w:rsidR="002D28CA">
        <w:rPr>
          <w:rFonts w:ascii="Arial" w:hAnsi="Arial" w:cs="Arial"/>
        </w:rPr>
        <w:t xml:space="preserve">Several companies think it is not needed, as SN-initiated CPC would solve the problem. </w:t>
      </w:r>
      <w:r w:rsidR="004B2CA8">
        <w:rPr>
          <w:rFonts w:ascii="Arial" w:hAnsi="Arial" w:cs="Arial"/>
        </w:rPr>
        <w:t xml:space="preserve">In the case of </w:t>
      </w:r>
      <w:r w:rsidR="00D66937">
        <w:rPr>
          <w:rFonts w:ascii="Arial" w:hAnsi="Arial" w:cs="Arial"/>
        </w:rPr>
        <w:t>CHO with candidate SCG, the MN would have to trigger the SN-initiated CPC,</w:t>
      </w:r>
      <w:r w:rsidR="00B247D4">
        <w:rPr>
          <w:rFonts w:ascii="Arial" w:hAnsi="Arial" w:cs="Arial"/>
        </w:rPr>
        <w:t xml:space="preserve"> so that the SN gets the information that it </w:t>
      </w:r>
      <w:r w:rsidR="00AD2953">
        <w:rPr>
          <w:rFonts w:ascii="Arial" w:hAnsi="Arial" w:cs="Arial"/>
        </w:rPr>
        <w:t>should configure</w:t>
      </w:r>
      <w:r w:rsidR="00B247D4">
        <w:rPr>
          <w:rFonts w:ascii="Arial" w:hAnsi="Arial" w:cs="Arial"/>
        </w:rPr>
        <w:t xml:space="preserve"> SN-initiated CPC. </w:t>
      </w:r>
      <w:r w:rsidR="004765DA">
        <w:rPr>
          <w:rFonts w:ascii="Arial" w:hAnsi="Arial" w:cs="Arial"/>
        </w:rPr>
        <w:t xml:space="preserve">The </w:t>
      </w:r>
      <w:r w:rsidR="002C75D4">
        <w:rPr>
          <w:rFonts w:ascii="Arial" w:hAnsi="Arial" w:cs="Arial"/>
        </w:rPr>
        <w:t xml:space="preserve">conditions for the </w:t>
      </w:r>
      <w:r w:rsidR="004765DA">
        <w:rPr>
          <w:rFonts w:ascii="Arial" w:hAnsi="Arial" w:cs="Arial"/>
        </w:rPr>
        <w:t xml:space="preserve">SN-initiated CPC can then refer to the </w:t>
      </w:r>
      <w:r w:rsidR="006C2BD5">
        <w:rPr>
          <w:rFonts w:ascii="Arial" w:hAnsi="Arial" w:cs="Arial"/>
        </w:rPr>
        <w:t>serving</w:t>
      </w:r>
      <w:r w:rsidR="002C75D4">
        <w:rPr>
          <w:rFonts w:ascii="Arial" w:hAnsi="Arial" w:cs="Arial"/>
        </w:rPr>
        <w:t xml:space="preserve"> SN </w:t>
      </w:r>
      <w:proofErr w:type="spellStart"/>
      <w:r w:rsidR="002C75D4" w:rsidRPr="002C75D4">
        <w:rPr>
          <w:rFonts w:ascii="Arial" w:hAnsi="Arial" w:cs="Arial"/>
          <w:i/>
          <w:iCs/>
        </w:rPr>
        <w:t>measConfig</w:t>
      </w:r>
      <w:proofErr w:type="spellEnd"/>
      <w:r w:rsidR="002C75D4">
        <w:rPr>
          <w:rFonts w:ascii="Arial" w:hAnsi="Arial" w:cs="Arial"/>
        </w:rPr>
        <w:t xml:space="preserve">. </w:t>
      </w:r>
      <w:r w:rsidR="002227C8">
        <w:rPr>
          <w:rFonts w:ascii="Arial" w:hAnsi="Arial" w:cs="Arial"/>
        </w:rPr>
        <w:t>Alternatively, A3/A5 events re</w:t>
      </w:r>
      <w:r w:rsidR="005F67CF">
        <w:rPr>
          <w:rFonts w:ascii="Arial" w:hAnsi="Arial" w:cs="Arial"/>
        </w:rPr>
        <w:t xml:space="preserve">lated to the </w:t>
      </w:r>
      <w:proofErr w:type="spellStart"/>
      <w:r w:rsidR="005F67CF">
        <w:rPr>
          <w:rFonts w:ascii="Arial" w:hAnsi="Arial" w:cs="Arial"/>
        </w:rPr>
        <w:t>PSCell</w:t>
      </w:r>
      <w:proofErr w:type="spellEnd"/>
      <w:r w:rsidR="005F67CF">
        <w:rPr>
          <w:rFonts w:ascii="Arial" w:hAnsi="Arial" w:cs="Arial"/>
        </w:rPr>
        <w:t xml:space="preserve"> could be supported for MN-initiated CPC, </w:t>
      </w:r>
      <w:proofErr w:type="gramStart"/>
      <w:r w:rsidR="005F67CF">
        <w:rPr>
          <w:rFonts w:ascii="Arial" w:hAnsi="Arial" w:cs="Arial"/>
        </w:rPr>
        <w:t>i.e.</w:t>
      </w:r>
      <w:proofErr w:type="gramEnd"/>
      <w:r w:rsidR="005F67CF">
        <w:rPr>
          <w:rFonts w:ascii="Arial" w:hAnsi="Arial" w:cs="Arial"/>
        </w:rPr>
        <w:t xml:space="preserve"> the same as has been proposed for NR-DC with selective activation</w:t>
      </w:r>
      <w:r w:rsidR="00E30882">
        <w:rPr>
          <w:rFonts w:ascii="Arial" w:hAnsi="Arial" w:cs="Arial"/>
        </w:rPr>
        <w:t>.</w:t>
      </w:r>
    </w:p>
    <w:p w14:paraId="5DE5C740" w14:textId="34CA94E8" w:rsidR="00E30882" w:rsidRDefault="00E30882" w:rsidP="00F40EA8">
      <w:pPr>
        <w:pStyle w:val="Proposal"/>
      </w:pPr>
      <w:bookmarkStart w:id="5" w:name="_Toc131705628"/>
      <w:r>
        <w:t xml:space="preserve">The MN can trigger the </w:t>
      </w:r>
      <w:r w:rsidR="00B47120">
        <w:t xml:space="preserve">serving </w:t>
      </w:r>
      <w:r>
        <w:t xml:space="preserve">SN to configure SN-initiated CPC </w:t>
      </w:r>
      <w:r w:rsidR="007F619B">
        <w:t>for</w:t>
      </w:r>
      <w:r w:rsidR="000843CB">
        <w:t xml:space="preserve"> CHO</w:t>
      </w:r>
      <w:r w:rsidR="00DF1AA4">
        <w:t xml:space="preserve"> with</w:t>
      </w:r>
      <w:r w:rsidR="00F40EA8">
        <w:t xml:space="preserve"> CPC candidates.</w:t>
      </w:r>
      <w:bookmarkEnd w:id="5"/>
    </w:p>
    <w:p w14:paraId="4F84822A" w14:textId="6095BD7C" w:rsidR="00F40EA8" w:rsidRDefault="00F40EA8" w:rsidP="00F40EA8">
      <w:pPr>
        <w:pStyle w:val="Proposal"/>
      </w:pPr>
      <w:bookmarkStart w:id="6" w:name="_Toc131705629"/>
      <w:r>
        <w:t xml:space="preserve">Alternatively, A3/A5 events </w:t>
      </w:r>
      <w:r w:rsidR="00C60197">
        <w:t xml:space="preserve">related to the </w:t>
      </w:r>
      <w:r w:rsidR="00846567">
        <w:t xml:space="preserve">serving </w:t>
      </w:r>
      <w:proofErr w:type="spellStart"/>
      <w:r w:rsidR="00C60197">
        <w:t>PSCell</w:t>
      </w:r>
      <w:proofErr w:type="spellEnd"/>
      <w:r w:rsidR="00C60197">
        <w:t xml:space="preserve"> can be configured for MN-initiated CPC.</w:t>
      </w:r>
      <w:bookmarkEnd w:id="6"/>
    </w:p>
    <w:p w14:paraId="4BE66FA3" w14:textId="77777777" w:rsidR="0031435D" w:rsidRDefault="0031435D" w:rsidP="003D347E">
      <w:pPr>
        <w:rPr>
          <w:rFonts w:ascii="Arial" w:hAnsi="Arial" w:cs="Arial"/>
        </w:rPr>
      </w:pPr>
    </w:p>
    <w:p w14:paraId="28B3776F" w14:textId="5F17B1AC" w:rsidR="00D6141E" w:rsidRDefault="00D6141E" w:rsidP="00D6141E">
      <w:pPr>
        <w:pStyle w:val="Heading3"/>
      </w:pPr>
      <w:r>
        <w:lastRenderedPageBreak/>
        <w:t>2.1.</w:t>
      </w:r>
      <w:r w:rsidR="0031435D">
        <w:t>3</w:t>
      </w:r>
      <w:r>
        <w:tab/>
      </w:r>
      <w:r w:rsidR="00503750">
        <w:t>Si</w:t>
      </w:r>
      <w:r w:rsidR="008A39B0">
        <w:t>gnal</w:t>
      </w:r>
      <w:r w:rsidR="007B5367">
        <w:t>l</w:t>
      </w:r>
      <w:r w:rsidR="008A39B0">
        <w:t>ing of CHO with CPC/CPA configurations</w:t>
      </w:r>
    </w:p>
    <w:p w14:paraId="461181F5" w14:textId="31BC386B" w:rsidR="00D6141E" w:rsidRDefault="00E91393" w:rsidP="00D6141E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agreed that the evaluation of the CHO and the CPC/CPA conditions are performed in parallel. It is still an open </w:t>
      </w:r>
      <w:r w:rsidR="00E32C5C">
        <w:rPr>
          <w:rFonts w:ascii="Arial" w:hAnsi="Arial" w:cs="Arial"/>
        </w:rPr>
        <w:t xml:space="preserve">question whether the execution of the </w:t>
      </w:r>
      <w:r w:rsidR="005507C1">
        <w:rPr>
          <w:rFonts w:ascii="Arial" w:hAnsi="Arial" w:cs="Arial"/>
        </w:rPr>
        <w:t xml:space="preserve">CHO and the CPC/CPA should be done in sequence or at the same time. </w:t>
      </w:r>
      <w:r w:rsidR="00EF0A12">
        <w:rPr>
          <w:rFonts w:ascii="Arial" w:hAnsi="Arial" w:cs="Arial"/>
        </w:rPr>
        <w:t>A</w:t>
      </w:r>
      <w:r w:rsidR="00214083">
        <w:rPr>
          <w:rFonts w:ascii="Arial" w:hAnsi="Arial" w:cs="Arial"/>
        </w:rPr>
        <w:t xml:space="preserve">s </w:t>
      </w:r>
      <w:r w:rsidR="00F97990">
        <w:rPr>
          <w:rFonts w:ascii="Arial" w:hAnsi="Arial" w:cs="Arial"/>
        </w:rPr>
        <w:t xml:space="preserve">RAN2 </w:t>
      </w:r>
      <w:r w:rsidR="00214E76">
        <w:rPr>
          <w:rFonts w:ascii="Arial" w:hAnsi="Arial" w:cs="Arial"/>
        </w:rPr>
        <w:t xml:space="preserve">already </w:t>
      </w:r>
      <w:r w:rsidR="00F97990">
        <w:rPr>
          <w:rFonts w:ascii="Arial" w:hAnsi="Arial" w:cs="Arial"/>
        </w:rPr>
        <w:t xml:space="preserve">agreed on simultaneous evaluation </w:t>
      </w:r>
      <w:r w:rsidR="00214E76">
        <w:rPr>
          <w:rFonts w:ascii="Arial" w:hAnsi="Arial" w:cs="Arial"/>
        </w:rPr>
        <w:t>with the associated complexity</w:t>
      </w:r>
      <w:r w:rsidR="00FF7837">
        <w:rPr>
          <w:rFonts w:ascii="Arial" w:hAnsi="Arial" w:cs="Arial"/>
        </w:rPr>
        <w:t xml:space="preserve">, </w:t>
      </w:r>
      <w:r w:rsidR="00F0637D">
        <w:rPr>
          <w:rFonts w:ascii="Arial" w:hAnsi="Arial" w:cs="Arial"/>
        </w:rPr>
        <w:t xml:space="preserve">the extra amount of work to </w:t>
      </w:r>
      <w:r w:rsidR="004C31C5">
        <w:rPr>
          <w:rFonts w:ascii="Arial" w:hAnsi="Arial" w:cs="Arial"/>
        </w:rPr>
        <w:t xml:space="preserve">support simultaneous execution is not that high. </w:t>
      </w:r>
      <w:r w:rsidR="005107A9">
        <w:rPr>
          <w:rFonts w:ascii="Arial" w:hAnsi="Arial" w:cs="Arial"/>
        </w:rPr>
        <w:t xml:space="preserve">It </w:t>
      </w:r>
      <w:r w:rsidR="00440A2B">
        <w:rPr>
          <w:rFonts w:ascii="Arial" w:hAnsi="Arial" w:cs="Arial"/>
        </w:rPr>
        <w:t xml:space="preserve">would be an advantage that the UE only executes one reconfiguration procedure and not two subsequent procedures. </w:t>
      </w:r>
      <w:r w:rsidR="004C31C5">
        <w:rPr>
          <w:rFonts w:ascii="Arial" w:hAnsi="Arial" w:cs="Arial"/>
        </w:rPr>
        <w:t xml:space="preserve">Therefore, it is proposed to support also simultaneous execution of CHO and CPC/CPA. </w:t>
      </w:r>
    </w:p>
    <w:p w14:paraId="286C36A4" w14:textId="0C34014C" w:rsidR="00F86EE2" w:rsidRDefault="004E3BB0" w:rsidP="004E3BB0">
      <w:pPr>
        <w:pStyle w:val="Proposal"/>
      </w:pPr>
      <w:bookmarkStart w:id="7" w:name="_Toc131705630"/>
      <w:r>
        <w:t>Simultaneous execution of CHO with associated CPC or CPA is supported.</w:t>
      </w:r>
      <w:bookmarkEnd w:id="7"/>
    </w:p>
    <w:p w14:paraId="16484E82" w14:textId="77777777" w:rsidR="000E37E9" w:rsidRDefault="000E37E9" w:rsidP="000E37E9">
      <w:pPr>
        <w:rPr>
          <w:rFonts w:ascii="Arial" w:hAnsi="Arial" w:cs="Arial"/>
        </w:rPr>
      </w:pPr>
    </w:p>
    <w:p w14:paraId="6EF8970F" w14:textId="5BAF38A4" w:rsidR="000E37E9" w:rsidRDefault="000E37E9" w:rsidP="000E37E9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legacy, the UE applies </w:t>
      </w:r>
      <w:r w:rsidR="00410437">
        <w:rPr>
          <w:rFonts w:ascii="Arial" w:hAnsi="Arial" w:cs="Arial"/>
        </w:rPr>
        <w:t xml:space="preserve">an </w:t>
      </w:r>
      <w:proofErr w:type="spellStart"/>
      <w:r w:rsidR="00410437" w:rsidRPr="00616618">
        <w:rPr>
          <w:rFonts w:ascii="Arial" w:hAnsi="Arial" w:cs="Arial"/>
          <w:i/>
          <w:iCs/>
        </w:rPr>
        <w:t>RRCReconfiguration</w:t>
      </w:r>
      <w:proofErr w:type="spellEnd"/>
      <w:r w:rsidR="00410437">
        <w:rPr>
          <w:rFonts w:ascii="Arial" w:hAnsi="Arial" w:cs="Arial"/>
        </w:rPr>
        <w:t xml:space="preserve"> message when the </w:t>
      </w:r>
      <w:r w:rsidR="00616618">
        <w:rPr>
          <w:rFonts w:ascii="Arial" w:hAnsi="Arial" w:cs="Arial"/>
        </w:rPr>
        <w:t xml:space="preserve">associated execution condition(s) are fulfilled. </w:t>
      </w:r>
      <w:r w:rsidR="00AC70D2">
        <w:rPr>
          <w:rFonts w:ascii="Arial" w:hAnsi="Arial" w:cs="Arial"/>
        </w:rPr>
        <w:t xml:space="preserve">At </w:t>
      </w:r>
      <w:r w:rsidR="0036684B">
        <w:rPr>
          <w:rFonts w:ascii="Arial" w:hAnsi="Arial" w:cs="Arial"/>
        </w:rPr>
        <w:t xml:space="preserve">CHO with SCG, the </w:t>
      </w:r>
      <w:proofErr w:type="spellStart"/>
      <w:r w:rsidR="0036684B" w:rsidRPr="00B52E7C">
        <w:rPr>
          <w:rFonts w:ascii="Arial" w:hAnsi="Arial" w:cs="Arial"/>
          <w:i/>
          <w:iCs/>
        </w:rPr>
        <w:t>RRCReconfiguration</w:t>
      </w:r>
      <w:proofErr w:type="spellEnd"/>
      <w:r w:rsidR="0036684B">
        <w:rPr>
          <w:rFonts w:ascii="Arial" w:hAnsi="Arial" w:cs="Arial"/>
        </w:rPr>
        <w:t xml:space="preserve"> contains both the configuration of </w:t>
      </w:r>
      <w:r w:rsidR="00346334">
        <w:rPr>
          <w:rFonts w:ascii="Arial" w:hAnsi="Arial" w:cs="Arial"/>
        </w:rPr>
        <w:t>an</w:t>
      </w:r>
      <w:r w:rsidR="0036684B">
        <w:rPr>
          <w:rFonts w:ascii="Arial" w:hAnsi="Arial" w:cs="Arial"/>
        </w:rPr>
        <w:t xml:space="preserve"> MCG and </w:t>
      </w:r>
      <w:r w:rsidR="00B52E7C">
        <w:rPr>
          <w:rFonts w:ascii="Arial" w:hAnsi="Arial" w:cs="Arial"/>
        </w:rPr>
        <w:t xml:space="preserve">the configuration of </w:t>
      </w:r>
      <w:r w:rsidR="00346334">
        <w:rPr>
          <w:rFonts w:ascii="Arial" w:hAnsi="Arial" w:cs="Arial"/>
        </w:rPr>
        <w:t>an</w:t>
      </w:r>
      <w:r w:rsidR="00B52E7C">
        <w:rPr>
          <w:rFonts w:ascii="Arial" w:hAnsi="Arial" w:cs="Arial"/>
        </w:rPr>
        <w:t xml:space="preserve"> SCG in </w:t>
      </w:r>
      <w:r w:rsidR="00DC4CA3">
        <w:rPr>
          <w:rFonts w:ascii="Arial" w:hAnsi="Arial" w:cs="Arial"/>
        </w:rPr>
        <w:t>an</w:t>
      </w:r>
      <w:r w:rsidR="00B52E7C">
        <w:rPr>
          <w:rFonts w:ascii="Arial" w:hAnsi="Arial" w:cs="Arial"/>
        </w:rPr>
        <w:t xml:space="preserve"> included </w:t>
      </w:r>
      <w:proofErr w:type="spellStart"/>
      <w:r w:rsidR="00B52E7C" w:rsidRPr="00B52E7C">
        <w:rPr>
          <w:rFonts w:ascii="Arial" w:hAnsi="Arial" w:cs="Arial"/>
          <w:i/>
          <w:iCs/>
        </w:rPr>
        <w:t>RRCReconfiguration</w:t>
      </w:r>
      <w:proofErr w:type="spellEnd"/>
      <w:r w:rsidR="00B52E7C">
        <w:rPr>
          <w:rFonts w:ascii="Arial" w:hAnsi="Arial" w:cs="Arial"/>
        </w:rPr>
        <w:t xml:space="preserve"> message. </w:t>
      </w:r>
      <w:r w:rsidR="00D82839">
        <w:rPr>
          <w:rFonts w:ascii="Arial" w:hAnsi="Arial" w:cs="Arial"/>
        </w:rPr>
        <w:t>The MCG configuration may be different for different SCG</w:t>
      </w:r>
      <w:r w:rsidR="008F6821">
        <w:rPr>
          <w:rFonts w:ascii="Arial" w:hAnsi="Arial" w:cs="Arial"/>
        </w:rPr>
        <w:t xml:space="preserve">s and therefore </w:t>
      </w:r>
      <w:r w:rsidR="008B10FD">
        <w:rPr>
          <w:rFonts w:ascii="Arial" w:hAnsi="Arial" w:cs="Arial"/>
        </w:rPr>
        <w:t>the MCG configuration and the SCG configuration cannot be assumed to be configurations that can be handled</w:t>
      </w:r>
      <w:r w:rsidR="00BA2C25">
        <w:rPr>
          <w:rFonts w:ascii="Arial" w:hAnsi="Arial" w:cs="Arial"/>
        </w:rPr>
        <w:t xml:space="preserve"> separately. </w:t>
      </w:r>
      <w:r w:rsidR="00F06A84">
        <w:rPr>
          <w:rFonts w:ascii="Arial" w:hAnsi="Arial" w:cs="Arial"/>
        </w:rPr>
        <w:t>Therefore, it is preferred to follow the legacy</w:t>
      </w:r>
      <w:r w:rsidR="00BA2988">
        <w:rPr>
          <w:rFonts w:ascii="Arial" w:hAnsi="Arial" w:cs="Arial"/>
        </w:rPr>
        <w:t xml:space="preserve"> principle</w:t>
      </w:r>
      <w:r w:rsidR="00F06A84">
        <w:rPr>
          <w:rFonts w:ascii="Arial" w:hAnsi="Arial" w:cs="Arial"/>
        </w:rPr>
        <w:t xml:space="preserve"> where the network provides </w:t>
      </w:r>
      <w:r w:rsidR="008B4434">
        <w:rPr>
          <w:rFonts w:ascii="Arial" w:hAnsi="Arial" w:cs="Arial"/>
        </w:rPr>
        <w:t>one</w:t>
      </w:r>
      <w:r w:rsidR="002C56F0">
        <w:rPr>
          <w:rFonts w:ascii="Arial" w:hAnsi="Arial" w:cs="Arial"/>
        </w:rPr>
        <w:t xml:space="preserve"> </w:t>
      </w:r>
      <w:proofErr w:type="spellStart"/>
      <w:r w:rsidR="002C56F0" w:rsidRPr="002C56F0">
        <w:rPr>
          <w:rFonts w:ascii="Arial" w:hAnsi="Arial" w:cs="Arial"/>
          <w:i/>
          <w:iCs/>
        </w:rPr>
        <w:t>RRCReconfiguration</w:t>
      </w:r>
      <w:proofErr w:type="spellEnd"/>
      <w:r w:rsidR="002C56F0">
        <w:rPr>
          <w:rFonts w:ascii="Arial" w:hAnsi="Arial" w:cs="Arial"/>
        </w:rPr>
        <w:t xml:space="preserve"> message (</w:t>
      </w:r>
      <w:r w:rsidR="004E2C8F">
        <w:rPr>
          <w:rFonts w:ascii="Arial" w:hAnsi="Arial" w:cs="Arial"/>
        </w:rPr>
        <w:t xml:space="preserve">in this case </w:t>
      </w:r>
      <w:r w:rsidR="002C56F0">
        <w:rPr>
          <w:rFonts w:ascii="Arial" w:hAnsi="Arial" w:cs="Arial"/>
        </w:rPr>
        <w:t xml:space="preserve">including another </w:t>
      </w:r>
      <w:proofErr w:type="spellStart"/>
      <w:r w:rsidR="002C56F0" w:rsidRPr="002C56F0">
        <w:rPr>
          <w:rFonts w:ascii="Arial" w:hAnsi="Arial" w:cs="Arial"/>
          <w:i/>
          <w:iCs/>
        </w:rPr>
        <w:t>RRCReconfiguration</w:t>
      </w:r>
      <w:proofErr w:type="spellEnd"/>
      <w:r w:rsidR="002C56F0">
        <w:rPr>
          <w:rFonts w:ascii="Arial" w:hAnsi="Arial" w:cs="Arial"/>
        </w:rPr>
        <w:t xml:space="preserve"> message</w:t>
      </w:r>
      <w:r w:rsidR="00105A9D">
        <w:rPr>
          <w:rFonts w:ascii="Arial" w:hAnsi="Arial" w:cs="Arial"/>
        </w:rPr>
        <w:t xml:space="preserve"> for the SCG</w:t>
      </w:r>
      <w:r w:rsidR="002C56F0">
        <w:rPr>
          <w:rFonts w:ascii="Arial" w:hAnsi="Arial" w:cs="Arial"/>
        </w:rPr>
        <w:t xml:space="preserve">) for each </w:t>
      </w:r>
      <w:r w:rsidR="008B4434">
        <w:rPr>
          <w:rFonts w:ascii="Arial" w:hAnsi="Arial" w:cs="Arial"/>
        </w:rPr>
        <w:t xml:space="preserve">target </w:t>
      </w:r>
      <w:r w:rsidR="00CE60F4">
        <w:rPr>
          <w:rFonts w:ascii="Arial" w:hAnsi="Arial" w:cs="Arial"/>
        </w:rPr>
        <w:t>CHO and CPC/CPA combination.</w:t>
      </w:r>
    </w:p>
    <w:p w14:paraId="65FE4BD3" w14:textId="483507FF" w:rsidR="00375436" w:rsidRDefault="00375436" w:rsidP="00105A9D">
      <w:pPr>
        <w:pStyle w:val="Proposal"/>
      </w:pPr>
      <w:bookmarkStart w:id="8" w:name="_Toc131705631"/>
      <w:r>
        <w:t xml:space="preserve">The network provides an </w:t>
      </w:r>
      <w:proofErr w:type="spellStart"/>
      <w:r w:rsidRPr="002211DD">
        <w:rPr>
          <w:i/>
          <w:iCs/>
        </w:rPr>
        <w:t>RRCReconfiguration</w:t>
      </w:r>
      <w:proofErr w:type="spellEnd"/>
      <w:r>
        <w:t xml:space="preserve"> message </w:t>
      </w:r>
      <w:r w:rsidR="001A49F9">
        <w:t>containing</w:t>
      </w:r>
      <w:r w:rsidR="00240E47">
        <w:t xml:space="preserve"> </w:t>
      </w:r>
      <w:r w:rsidR="0014389D">
        <w:t xml:space="preserve">the configuration of </w:t>
      </w:r>
      <w:r w:rsidR="00240E47">
        <w:t>both a target MCG and a target SCG</w:t>
      </w:r>
      <w:r w:rsidR="0014389D">
        <w:t xml:space="preserve"> </w:t>
      </w:r>
      <w:r w:rsidR="002211DD">
        <w:t xml:space="preserve">for each </w:t>
      </w:r>
      <w:r w:rsidR="00B775A9">
        <w:t xml:space="preserve">CHO </w:t>
      </w:r>
      <w:r w:rsidR="00242FE1">
        <w:t>with</w:t>
      </w:r>
      <w:r w:rsidR="00B775A9">
        <w:t xml:space="preserve"> CPC/CPA combination.</w:t>
      </w:r>
      <w:bookmarkEnd w:id="8"/>
    </w:p>
    <w:p w14:paraId="2DAD07DA" w14:textId="77777777" w:rsidR="00B05548" w:rsidRDefault="00B05548" w:rsidP="003D347E">
      <w:pPr>
        <w:rPr>
          <w:rFonts w:ascii="Arial" w:hAnsi="Arial" w:cs="Arial"/>
        </w:rPr>
      </w:pPr>
    </w:p>
    <w:p w14:paraId="42121AE4" w14:textId="6CAB7331" w:rsidR="00B775A9" w:rsidRDefault="00B775A9" w:rsidP="003D347E">
      <w:pPr>
        <w:rPr>
          <w:rFonts w:ascii="Arial" w:hAnsi="Arial" w:cs="Arial"/>
        </w:rPr>
      </w:pPr>
      <w:r>
        <w:rPr>
          <w:rFonts w:ascii="Arial" w:hAnsi="Arial" w:cs="Arial"/>
        </w:rPr>
        <w:t>In Annex A, two different TPs are shown. In a first option</w:t>
      </w:r>
      <w:r w:rsidR="00EF295A">
        <w:rPr>
          <w:rFonts w:ascii="Arial" w:hAnsi="Arial" w:cs="Arial"/>
        </w:rPr>
        <w:t xml:space="preserve">, there </w:t>
      </w:r>
      <w:r w:rsidR="00F747CD">
        <w:rPr>
          <w:rFonts w:ascii="Arial" w:hAnsi="Arial" w:cs="Arial"/>
        </w:rPr>
        <w:t xml:space="preserve">is one </w:t>
      </w:r>
      <w:proofErr w:type="spellStart"/>
      <w:r w:rsidR="00F747CD" w:rsidRPr="00D03307">
        <w:rPr>
          <w:rFonts w:ascii="Arial" w:hAnsi="Arial" w:cs="Arial"/>
          <w:i/>
          <w:iCs/>
        </w:rPr>
        <w:t>condReconfigToAddMod</w:t>
      </w:r>
      <w:proofErr w:type="spellEnd"/>
      <w:r w:rsidR="00F747CD">
        <w:rPr>
          <w:rFonts w:ascii="Arial" w:hAnsi="Arial" w:cs="Arial"/>
        </w:rPr>
        <w:t xml:space="preserve"> instance for each candidate </w:t>
      </w:r>
      <w:proofErr w:type="spellStart"/>
      <w:r w:rsidR="00F747CD">
        <w:rPr>
          <w:rFonts w:ascii="Arial" w:hAnsi="Arial" w:cs="Arial"/>
        </w:rPr>
        <w:t>PSCell</w:t>
      </w:r>
      <w:proofErr w:type="spellEnd"/>
      <w:r w:rsidR="000F006A">
        <w:rPr>
          <w:rFonts w:ascii="Arial" w:hAnsi="Arial" w:cs="Arial"/>
        </w:rPr>
        <w:t>.</w:t>
      </w:r>
      <w:r w:rsidR="005268D0">
        <w:rPr>
          <w:rFonts w:ascii="Arial" w:hAnsi="Arial" w:cs="Arial"/>
        </w:rPr>
        <w:t xml:space="preserve"> This means that there </w:t>
      </w:r>
      <w:r w:rsidR="00A056AF">
        <w:rPr>
          <w:rFonts w:ascii="Arial" w:hAnsi="Arial" w:cs="Arial"/>
        </w:rPr>
        <w:t>can be</w:t>
      </w:r>
      <w:r w:rsidR="005268D0">
        <w:rPr>
          <w:rFonts w:ascii="Arial" w:hAnsi="Arial" w:cs="Arial"/>
        </w:rPr>
        <w:t xml:space="preserve"> multiple </w:t>
      </w:r>
      <w:proofErr w:type="spellStart"/>
      <w:r w:rsidR="005268D0" w:rsidRPr="00D03307">
        <w:rPr>
          <w:rFonts w:ascii="Arial" w:hAnsi="Arial" w:cs="Arial"/>
          <w:i/>
          <w:iCs/>
        </w:rPr>
        <w:t>condReconfigToAddMod</w:t>
      </w:r>
      <w:proofErr w:type="spellEnd"/>
      <w:r w:rsidR="005268D0">
        <w:rPr>
          <w:rFonts w:ascii="Arial" w:hAnsi="Arial" w:cs="Arial"/>
        </w:rPr>
        <w:t xml:space="preserve"> instances </w:t>
      </w:r>
      <w:r w:rsidR="00A056AF">
        <w:rPr>
          <w:rFonts w:ascii="Arial" w:hAnsi="Arial" w:cs="Arial"/>
        </w:rPr>
        <w:t xml:space="preserve">for one </w:t>
      </w:r>
      <w:proofErr w:type="spellStart"/>
      <w:r w:rsidR="00A056AF">
        <w:rPr>
          <w:rFonts w:ascii="Arial" w:hAnsi="Arial" w:cs="Arial"/>
        </w:rPr>
        <w:t>PCell</w:t>
      </w:r>
      <w:proofErr w:type="spellEnd"/>
      <w:r w:rsidR="00A056AF">
        <w:rPr>
          <w:rFonts w:ascii="Arial" w:hAnsi="Arial" w:cs="Arial"/>
        </w:rPr>
        <w:t xml:space="preserve">, one for each candidate </w:t>
      </w:r>
      <w:proofErr w:type="spellStart"/>
      <w:r w:rsidR="00A056AF">
        <w:rPr>
          <w:rFonts w:ascii="Arial" w:hAnsi="Arial" w:cs="Arial"/>
        </w:rPr>
        <w:t>PSCell</w:t>
      </w:r>
      <w:proofErr w:type="spellEnd"/>
      <w:r w:rsidR="00A056AF">
        <w:rPr>
          <w:rFonts w:ascii="Arial" w:hAnsi="Arial" w:cs="Arial"/>
        </w:rPr>
        <w:t>.</w:t>
      </w:r>
    </w:p>
    <w:p w14:paraId="4A9CA1E8" w14:textId="72DF744C" w:rsidR="00960BA8" w:rsidRDefault="00A056AF" w:rsidP="003D34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the second option, </w:t>
      </w:r>
      <w:r w:rsidR="00940252">
        <w:rPr>
          <w:rFonts w:ascii="Arial" w:hAnsi="Arial" w:cs="Arial"/>
        </w:rPr>
        <w:t xml:space="preserve">there is one </w:t>
      </w:r>
      <w:proofErr w:type="spellStart"/>
      <w:r w:rsidR="00940252" w:rsidRPr="00D03307">
        <w:rPr>
          <w:rFonts w:ascii="Arial" w:hAnsi="Arial" w:cs="Arial"/>
          <w:i/>
          <w:iCs/>
        </w:rPr>
        <w:t>condReconfigToAddMod</w:t>
      </w:r>
      <w:proofErr w:type="spellEnd"/>
      <w:r w:rsidR="00940252">
        <w:rPr>
          <w:rFonts w:ascii="Arial" w:hAnsi="Arial" w:cs="Arial"/>
        </w:rPr>
        <w:t xml:space="preserve"> instance for one </w:t>
      </w:r>
      <w:proofErr w:type="spellStart"/>
      <w:r w:rsidR="00940252">
        <w:rPr>
          <w:rFonts w:ascii="Arial" w:hAnsi="Arial" w:cs="Arial"/>
        </w:rPr>
        <w:t>PCell</w:t>
      </w:r>
      <w:proofErr w:type="spellEnd"/>
      <w:r w:rsidR="00940252">
        <w:rPr>
          <w:rFonts w:ascii="Arial" w:hAnsi="Arial" w:cs="Arial"/>
        </w:rPr>
        <w:t xml:space="preserve"> and that instance can contain multiple </w:t>
      </w:r>
      <w:proofErr w:type="spellStart"/>
      <w:r w:rsidR="00940252">
        <w:rPr>
          <w:rFonts w:ascii="Arial" w:hAnsi="Arial" w:cs="Arial"/>
        </w:rPr>
        <w:t>PSCell</w:t>
      </w:r>
      <w:proofErr w:type="spellEnd"/>
      <w:r w:rsidR="00940252">
        <w:rPr>
          <w:rFonts w:ascii="Arial" w:hAnsi="Arial" w:cs="Arial"/>
        </w:rPr>
        <w:t xml:space="preserve"> candidat</w:t>
      </w:r>
      <w:r w:rsidR="007058B7">
        <w:rPr>
          <w:rFonts w:ascii="Arial" w:hAnsi="Arial" w:cs="Arial"/>
        </w:rPr>
        <w:t xml:space="preserve">e configurations. </w:t>
      </w:r>
      <w:r w:rsidR="004461C4">
        <w:rPr>
          <w:rFonts w:ascii="Arial" w:hAnsi="Arial" w:cs="Arial"/>
        </w:rPr>
        <w:t xml:space="preserve">The second option </w:t>
      </w:r>
      <w:r w:rsidR="00FA20BA">
        <w:rPr>
          <w:rFonts w:ascii="Arial" w:hAnsi="Arial" w:cs="Arial"/>
        </w:rPr>
        <w:t xml:space="preserve">has the benefit of consuming less </w:t>
      </w:r>
      <w:proofErr w:type="spellStart"/>
      <w:r w:rsidR="00FA20BA" w:rsidRPr="00FA20BA">
        <w:rPr>
          <w:rFonts w:ascii="Arial" w:hAnsi="Arial" w:cs="Arial"/>
          <w:i/>
          <w:iCs/>
        </w:rPr>
        <w:t>condReconfigId</w:t>
      </w:r>
      <w:r w:rsidR="00FA20BA">
        <w:rPr>
          <w:rFonts w:ascii="Arial" w:hAnsi="Arial" w:cs="Arial"/>
        </w:rPr>
        <w:t>s</w:t>
      </w:r>
      <w:proofErr w:type="spellEnd"/>
      <w:r w:rsidR="00960BA8">
        <w:rPr>
          <w:rFonts w:ascii="Arial" w:hAnsi="Arial" w:cs="Arial"/>
        </w:rPr>
        <w:t xml:space="preserve">. </w:t>
      </w:r>
    </w:p>
    <w:p w14:paraId="79FC9BDD" w14:textId="0270B986" w:rsidR="00A056AF" w:rsidRDefault="00960BA8" w:rsidP="00E016C5">
      <w:pPr>
        <w:pStyle w:val="Proposal"/>
      </w:pPr>
      <w:bookmarkStart w:id="9" w:name="_Toc131705632"/>
      <w:r>
        <w:t>RAN2 to d</w:t>
      </w:r>
      <w:r w:rsidR="00E016C5">
        <w:t>ecide on a preferred TP for CHO with associated SCG.</w:t>
      </w:r>
      <w:bookmarkEnd w:id="9"/>
      <w:r w:rsidR="00940252">
        <w:t xml:space="preserve"> </w:t>
      </w:r>
    </w:p>
    <w:p w14:paraId="5002968C" w14:textId="184F40C2" w:rsidR="003D347E" w:rsidRPr="00B05548" w:rsidRDefault="003D347E" w:rsidP="003D347E">
      <w:pPr>
        <w:rPr>
          <w:rFonts w:ascii="Arial" w:hAnsi="Arial" w:cs="Arial"/>
        </w:rPr>
      </w:pPr>
    </w:p>
    <w:p w14:paraId="20D74898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DC87846" w14:textId="0362C0ED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</w:t>
      </w:r>
      <w:r w:rsidR="00CD6613">
        <w:t xml:space="preserve">the following is </w:t>
      </w:r>
      <w:r w:rsidRPr="00CE0424">
        <w:t>propose</w:t>
      </w:r>
      <w:r w:rsidR="00CD6613">
        <w:t>d</w:t>
      </w:r>
      <w:r w:rsidRPr="00CE0424">
        <w:t>:</w:t>
      </w:r>
    </w:p>
    <w:p w14:paraId="0667AF78" w14:textId="5BE84B26" w:rsidR="00CD6613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31705626" w:history="1">
        <w:r w:rsidR="00CD6613" w:rsidRPr="00B97347">
          <w:rPr>
            <w:rStyle w:val="Hyperlink"/>
            <w:noProof/>
          </w:rPr>
          <w:t>Proposal 1</w:t>
        </w:r>
        <w:r w:rsidR="00CD661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CD6613" w:rsidRPr="00B97347">
          <w:rPr>
            <w:rStyle w:val="Hyperlink"/>
            <w:noProof/>
          </w:rPr>
          <w:t xml:space="preserve">The MN merges the source MN </w:t>
        </w:r>
        <w:r w:rsidR="00CD6613" w:rsidRPr="00B97347">
          <w:rPr>
            <w:rStyle w:val="Hyperlink"/>
            <w:i/>
            <w:iCs/>
            <w:noProof/>
          </w:rPr>
          <w:t>measConfig</w:t>
        </w:r>
        <w:r w:rsidR="00CD6613" w:rsidRPr="00B97347">
          <w:rPr>
            <w:rStyle w:val="Hyperlink"/>
            <w:noProof/>
          </w:rPr>
          <w:t xml:space="preserve"> and the </w:t>
        </w:r>
        <w:r w:rsidR="00CD6613" w:rsidRPr="00B97347">
          <w:rPr>
            <w:rStyle w:val="Hyperlink"/>
            <w:rFonts w:cs="Arial"/>
            <w:noProof/>
          </w:rPr>
          <w:t>measurement configuration for CPA/CPC (to be evaluated together with CHO) from</w:t>
        </w:r>
        <w:r w:rsidR="00CD6613" w:rsidRPr="00B97347">
          <w:rPr>
            <w:rStyle w:val="Hyperlink"/>
            <w:noProof/>
          </w:rPr>
          <w:t xml:space="preserve"> each target MN </w:t>
        </w:r>
        <w:r w:rsidR="00CD6613" w:rsidRPr="00B97347">
          <w:rPr>
            <w:rStyle w:val="Hyperlink"/>
            <w:i/>
            <w:iCs/>
            <w:noProof/>
          </w:rPr>
          <w:t>measConfig</w:t>
        </w:r>
        <w:r w:rsidR="00CD6613" w:rsidRPr="00B97347">
          <w:rPr>
            <w:rStyle w:val="Hyperlink"/>
            <w:noProof/>
          </w:rPr>
          <w:t xml:space="preserve"> so that only one overall MCG </w:t>
        </w:r>
        <w:r w:rsidR="00CD6613" w:rsidRPr="00B97347">
          <w:rPr>
            <w:rStyle w:val="Hyperlink"/>
            <w:i/>
            <w:iCs/>
            <w:noProof/>
          </w:rPr>
          <w:t>measConfig</w:t>
        </w:r>
        <w:r w:rsidR="00CD6613" w:rsidRPr="00B97347">
          <w:rPr>
            <w:rStyle w:val="Hyperlink"/>
            <w:noProof/>
          </w:rPr>
          <w:t xml:space="preserve"> is sent to the UE.</w:t>
        </w:r>
      </w:hyperlink>
    </w:p>
    <w:p w14:paraId="52C34C69" w14:textId="50935E9C" w:rsidR="00CD6613" w:rsidRDefault="00CD661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31705627" w:history="1">
        <w:r w:rsidRPr="00B97347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B97347">
          <w:rPr>
            <w:rStyle w:val="Hyperlink"/>
            <w:noProof/>
          </w:rPr>
          <w:t>The source MN is allowed to reject configuration of certain SCG candidates, e.g. in case UE or network capabilities are exceeded.</w:t>
        </w:r>
      </w:hyperlink>
    </w:p>
    <w:p w14:paraId="29572C5E" w14:textId="0D0E3017" w:rsidR="00CD6613" w:rsidRDefault="00CD661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31705628" w:history="1">
        <w:r w:rsidRPr="00B97347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B97347">
          <w:rPr>
            <w:rStyle w:val="Hyperlink"/>
            <w:noProof/>
          </w:rPr>
          <w:t>The MN can trigger the serving SN to configure SN-initiated CPC for CHO with CPC candidates.</w:t>
        </w:r>
      </w:hyperlink>
    </w:p>
    <w:p w14:paraId="104DCBEC" w14:textId="5DC8AD4F" w:rsidR="00CD6613" w:rsidRDefault="00CD661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31705629" w:history="1">
        <w:r w:rsidRPr="00B97347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B97347">
          <w:rPr>
            <w:rStyle w:val="Hyperlink"/>
            <w:noProof/>
          </w:rPr>
          <w:t>Alternatively, A3/A5 events related to the serving PSCell can be configured for MN-initiated CPC.</w:t>
        </w:r>
      </w:hyperlink>
    </w:p>
    <w:p w14:paraId="1394D1F0" w14:textId="7E5398D5" w:rsidR="00CD6613" w:rsidRDefault="00CD661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31705630" w:history="1">
        <w:r w:rsidRPr="00B97347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B97347">
          <w:rPr>
            <w:rStyle w:val="Hyperlink"/>
            <w:noProof/>
          </w:rPr>
          <w:t>Simultaneous execution of CHO with associated CPC or CPA is supported.</w:t>
        </w:r>
      </w:hyperlink>
    </w:p>
    <w:p w14:paraId="4F469650" w14:textId="7123000D" w:rsidR="00CD6613" w:rsidRDefault="00CD661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31705631" w:history="1">
        <w:r w:rsidRPr="00B97347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B97347">
          <w:rPr>
            <w:rStyle w:val="Hyperlink"/>
            <w:noProof/>
          </w:rPr>
          <w:t xml:space="preserve">The network provides an </w:t>
        </w:r>
        <w:r w:rsidRPr="00B97347">
          <w:rPr>
            <w:rStyle w:val="Hyperlink"/>
            <w:i/>
            <w:iCs/>
            <w:noProof/>
          </w:rPr>
          <w:t>RRCReconfiguration</w:t>
        </w:r>
        <w:r w:rsidRPr="00B97347">
          <w:rPr>
            <w:rStyle w:val="Hyperlink"/>
            <w:noProof/>
          </w:rPr>
          <w:t xml:space="preserve"> message containing the configuration of both a target MCG and a target SCG for each CHO with CPC/CPA combination.</w:t>
        </w:r>
      </w:hyperlink>
    </w:p>
    <w:p w14:paraId="620168C1" w14:textId="4F818866" w:rsidR="00CD6613" w:rsidRDefault="00CD661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31705632" w:history="1">
        <w:r w:rsidRPr="00B97347">
          <w:rPr>
            <w:rStyle w:val="Hyperlink"/>
            <w:noProof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B97347">
          <w:rPr>
            <w:rStyle w:val="Hyperlink"/>
            <w:noProof/>
          </w:rPr>
          <w:t>RAN2 to decide on a preferred TP for CHO with associated SCG.</w:t>
        </w:r>
      </w:hyperlink>
    </w:p>
    <w:p w14:paraId="0307436E" w14:textId="6B1CB151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7BD5CFC3" w14:textId="77777777" w:rsidR="00F507D1" w:rsidRPr="00CE0424" w:rsidRDefault="00F507D1" w:rsidP="00CE0424">
      <w:pPr>
        <w:pStyle w:val="Heading1"/>
      </w:pPr>
      <w:bookmarkStart w:id="10" w:name="_In-sequence_SDU_delivery"/>
      <w:bookmarkEnd w:id="10"/>
      <w:r w:rsidRPr="00CE0424">
        <w:lastRenderedPageBreak/>
        <w:t>References</w:t>
      </w:r>
    </w:p>
    <w:p w14:paraId="5DCC939F" w14:textId="22CBEC22" w:rsidR="003A7EF3" w:rsidRDefault="00FD4266" w:rsidP="00CE0424">
      <w:pPr>
        <w:pStyle w:val="Reference"/>
      </w:pPr>
      <w:bookmarkStart w:id="11" w:name="_Ref107489175"/>
      <w:bookmarkStart w:id="12" w:name="_Ref174151459"/>
      <w:bookmarkStart w:id="13" w:name="_Ref189809556"/>
      <w:r w:rsidRPr="00FD4266">
        <w:t>RP-221799</w:t>
      </w:r>
      <w:r w:rsidR="005F3025" w:rsidRPr="00CE0424">
        <w:t xml:space="preserve">, </w:t>
      </w:r>
      <w:r w:rsidRPr="00FD4266">
        <w:t>Revised WID on Further NR mobility enhancements</w:t>
      </w:r>
      <w:r w:rsidR="005F3025" w:rsidRPr="00CE0424">
        <w:t xml:space="preserve">, </w:t>
      </w:r>
      <w:r w:rsidRPr="00FD4266">
        <w:t>MediaTek Inc.</w:t>
      </w:r>
      <w:r w:rsidR="005F3025" w:rsidRPr="00CE0424">
        <w:t xml:space="preserve">, </w:t>
      </w:r>
      <w:r w:rsidRPr="00FD4266">
        <w:t>3GPP TSG RAN Meeting #96</w:t>
      </w:r>
      <w:r w:rsidR="005F3025" w:rsidRPr="00CE0424">
        <w:t xml:space="preserve">, </w:t>
      </w:r>
      <w:r w:rsidRPr="00FD4266">
        <w:t>June 6-9, 2022</w:t>
      </w:r>
      <w:bookmarkEnd w:id="11"/>
      <w:bookmarkEnd w:id="12"/>
      <w:bookmarkEnd w:id="13"/>
    </w:p>
    <w:p w14:paraId="042E9B03" w14:textId="0AFD8095" w:rsidR="00F254FA" w:rsidRDefault="00F254FA" w:rsidP="00F254FA">
      <w:pPr>
        <w:pStyle w:val="Reference"/>
        <w:numPr>
          <w:ilvl w:val="0"/>
          <w:numId w:val="0"/>
        </w:numPr>
        <w:ind w:left="567" w:hanging="567"/>
      </w:pPr>
    </w:p>
    <w:p w14:paraId="3A3A9A56" w14:textId="753FB6A5" w:rsidR="00F254FA" w:rsidRDefault="00F254FA" w:rsidP="00F254FA">
      <w:pPr>
        <w:pStyle w:val="Reference"/>
        <w:numPr>
          <w:ilvl w:val="0"/>
          <w:numId w:val="0"/>
        </w:numPr>
        <w:ind w:left="567" w:hanging="567"/>
      </w:pPr>
    </w:p>
    <w:p w14:paraId="284EDD3E" w14:textId="748A4C64" w:rsidR="00F254FA" w:rsidRDefault="00F254FA" w:rsidP="00F254FA">
      <w:pPr>
        <w:pStyle w:val="Reference"/>
        <w:numPr>
          <w:ilvl w:val="0"/>
          <w:numId w:val="0"/>
        </w:numPr>
        <w:ind w:left="567" w:hanging="567"/>
      </w:pPr>
    </w:p>
    <w:p w14:paraId="3C81CCB9" w14:textId="77777777" w:rsidR="00F3742A" w:rsidRPr="00CE0424" w:rsidRDefault="00F3742A" w:rsidP="00F3742A">
      <w:pPr>
        <w:pStyle w:val="Heading1"/>
        <w:rPr>
          <w:ins w:id="14" w:author="Jens Bergqvist" w:date="2023-04-06T16:07:00Z"/>
        </w:rPr>
      </w:pPr>
      <w:ins w:id="15" w:author="Jens Bergqvist" w:date="2023-04-06T16:07:00Z">
        <w:r>
          <w:t>Annex A – Text Proposal</w:t>
        </w:r>
      </w:ins>
    </w:p>
    <w:p w14:paraId="5A97B171" w14:textId="77777777" w:rsidR="00F3742A" w:rsidRDefault="00F3742A" w:rsidP="00F3742A">
      <w:pPr>
        <w:pStyle w:val="Reference"/>
        <w:numPr>
          <w:ilvl w:val="0"/>
          <w:numId w:val="0"/>
        </w:numPr>
        <w:ind w:left="567" w:hanging="567"/>
        <w:rPr>
          <w:ins w:id="16" w:author="Jens Bergqvist" w:date="2023-04-06T16:07:00Z"/>
        </w:rPr>
      </w:pPr>
      <w:ins w:id="17" w:author="Jens Bergqvist" w:date="2023-04-06T16:07:00Z">
        <w:r>
          <w:t>Below is a Text Proposal to TS 38.331, 17.3.0</w:t>
        </w:r>
      </w:ins>
    </w:p>
    <w:p w14:paraId="087F2CE6" w14:textId="4537C276" w:rsidR="00F3742A" w:rsidRDefault="00884579" w:rsidP="00F3742A">
      <w:pPr>
        <w:pStyle w:val="Reference"/>
        <w:numPr>
          <w:ilvl w:val="0"/>
          <w:numId w:val="0"/>
        </w:numPr>
        <w:ind w:left="567" w:hanging="567"/>
        <w:rPr>
          <w:ins w:id="18" w:author="Jens Bergqvist" w:date="2023-04-06T16:07:00Z"/>
        </w:rPr>
      </w:pPr>
      <w:r>
        <w:t>Option 1:</w:t>
      </w:r>
    </w:p>
    <w:p w14:paraId="11EA15CD" w14:textId="77777777" w:rsidR="00F3742A" w:rsidRPr="00F43A82" w:rsidRDefault="00F3742A" w:rsidP="00F3742A">
      <w:pPr>
        <w:pStyle w:val="PL"/>
        <w:rPr>
          <w:color w:val="808080"/>
        </w:rPr>
      </w:pPr>
      <w:r w:rsidRPr="00F43A82">
        <w:rPr>
          <w:color w:val="808080"/>
        </w:rPr>
        <w:t>-- ASN1START</w:t>
      </w:r>
    </w:p>
    <w:p w14:paraId="5C530D52" w14:textId="77777777" w:rsidR="00F3742A" w:rsidRPr="00F43A82" w:rsidRDefault="00F3742A" w:rsidP="00F3742A">
      <w:pPr>
        <w:pStyle w:val="PL"/>
        <w:rPr>
          <w:color w:val="808080"/>
        </w:rPr>
      </w:pPr>
      <w:r w:rsidRPr="00F43A82">
        <w:rPr>
          <w:color w:val="808080"/>
        </w:rPr>
        <w:t>-- TAG-CONDRECONFIGTOADDMODLIST-START</w:t>
      </w:r>
    </w:p>
    <w:p w14:paraId="7932F74D" w14:textId="77777777" w:rsidR="00F3742A" w:rsidRPr="00F43A82" w:rsidRDefault="00F3742A" w:rsidP="00F3742A">
      <w:pPr>
        <w:pStyle w:val="PL"/>
      </w:pPr>
    </w:p>
    <w:p w14:paraId="3346301F" w14:textId="77777777" w:rsidR="00F3742A" w:rsidRPr="00F43A82" w:rsidRDefault="00F3742A" w:rsidP="00F3742A">
      <w:pPr>
        <w:pStyle w:val="PL"/>
      </w:pPr>
      <w:r w:rsidRPr="00F43A82">
        <w:t xml:space="preserve">CondReconfigToAddModList-r16 ::=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 maxNrofCondCells-r16))</w:t>
      </w:r>
      <w:r w:rsidRPr="00F43A82">
        <w:rPr>
          <w:color w:val="993366"/>
        </w:rPr>
        <w:t xml:space="preserve"> OF</w:t>
      </w:r>
      <w:r w:rsidRPr="00F43A82">
        <w:t xml:space="preserve"> CondReconfigToAddMod-r16</w:t>
      </w:r>
    </w:p>
    <w:p w14:paraId="26B0E583" w14:textId="77777777" w:rsidR="00F3742A" w:rsidRPr="00F43A82" w:rsidRDefault="00F3742A" w:rsidP="00F3742A">
      <w:pPr>
        <w:pStyle w:val="PL"/>
      </w:pPr>
    </w:p>
    <w:p w14:paraId="6B619AAB" w14:textId="77777777" w:rsidR="00F3742A" w:rsidRPr="00F43A82" w:rsidRDefault="00F3742A" w:rsidP="00F3742A">
      <w:pPr>
        <w:pStyle w:val="PL"/>
      </w:pPr>
      <w:r w:rsidRPr="00F43A82">
        <w:t xml:space="preserve">CondReconfigToAddMod-r16 ::=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1A778849" w14:textId="77777777" w:rsidR="00F3742A" w:rsidRPr="00F43A82" w:rsidRDefault="00F3742A" w:rsidP="00F3742A">
      <w:pPr>
        <w:pStyle w:val="PL"/>
      </w:pPr>
      <w:r w:rsidRPr="00F43A82">
        <w:t xml:space="preserve">    condReconfigId-r16               CondReconfigId-r16,</w:t>
      </w:r>
    </w:p>
    <w:p w14:paraId="76B41D3A" w14:textId="77777777" w:rsidR="00F3742A" w:rsidRPr="00F43A82" w:rsidRDefault="00F3742A" w:rsidP="00F3742A">
      <w:pPr>
        <w:pStyle w:val="PL"/>
        <w:rPr>
          <w:color w:val="808080"/>
        </w:rPr>
      </w:pPr>
      <w:r w:rsidRPr="00F43A82">
        <w:t xml:space="preserve">    condExecutionCond-r16   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(1..2))</w:t>
      </w:r>
      <w:r w:rsidRPr="00F43A82">
        <w:rPr>
          <w:color w:val="993366"/>
        </w:rPr>
        <w:t xml:space="preserve"> OF</w:t>
      </w:r>
      <w:r w:rsidRPr="00F43A82">
        <w:t xml:space="preserve"> MeasId                      </w:t>
      </w:r>
      <w:r w:rsidRPr="00F43A82">
        <w:rPr>
          <w:color w:val="993366"/>
        </w:rPr>
        <w:t>OPTIONAL</w:t>
      </w:r>
      <w:r w:rsidRPr="00F43A82">
        <w:t xml:space="preserve">,    </w:t>
      </w:r>
      <w:r w:rsidRPr="00F43A82">
        <w:rPr>
          <w:color w:val="808080"/>
        </w:rPr>
        <w:t>-- Need M</w:t>
      </w:r>
    </w:p>
    <w:p w14:paraId="76D22990" w14:textId="77777777" w:rsidR="00F3742A" w:rsidRPr="00F43A82" w:rsidRDefault="00F3742A" w:rsidP="00F3742A">
      <w:pPr>
        <w:pStyle w:val="PL"/>
        <w:rPr>
          <w:color w:val="808080"/>
        </w:rPr>
      </w:pPr>
      <w:r w:rsidRPr="00F43A82">
        <w:t xml:space="preserve">    condRRCReconfig-r16              </w:t>
      </w:r>
      <w:r w:rsidRPr="00F43A82">
        <w:rPr>
          <w:color w:val="993366"/>
        </w:rPr>
        <w:t>OCTET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(CONTAINING RRCReconfiguration)          </w:t>
      </w:r>
      <w:r w:rsidRPr="00F43A82">
        <w:rPr>
          <w:color w:val="993366"/>
        </w:rPr>
        <w:t>OPTIONAL</w:t>
      </w:r>
      <w:r w:rsidRPr="00F43A82">
        <w:t xml:space="preserve">,    </w:t>
      </w:r>
      <w:r w:rsidRPr="00F43A82">
        <w:rPr>
          <w:color w:val="808080"/>
        </w:rPr>
        <w:t>-- Cond condReconfigAdd</w:t>
      </w:r>
    </w:p>
    <w:p w14:paraId="77915DF0" w14:textId="77777777" w:rsidR="00F3742A" w:rsidRPr="00F43A82" w:rsidRDefault="00F3742A" w:rsidP="00F3742A">
      <w:pPr>
        <w:pStyle w:val="PL"/>
      </w:pPr>
      <w:r w:rsidRPr="00F43A82">
        <w:t xml:space="preserve">    ...,</w:t>
      </w:r>
    </w:p>
    <w:p w14:paraId="1ECDBE4B" w14:textId="77777777" w:rsidR="00F3742A" w:rsidRPr="00F43A82" w:rsidRDefault="00F3742A" w:rsidP="00F3742A">
      <w:pPr>
        <w:pStyle w:val="PL"/>
      </w:pPr>
      <w:r w:rsidRPr="00F43A82">
        <w:t xml:space="preserve">    [[</w:t>
      </w:r>
    </w:p>
    <w:p w14:paraId="560A11B2" w14:textId="77777777" w:rsidR="00F3742A" w:rsidRPr="00F43A82" w:rsidRDefault="00F3742A" w:rsidP="00F3742A">
      <w:pPr>
        <w:pStyle w:val="PL"/>
        <w:rPr>
          <w:color w:val="808080"/>
        </w:rPr>
      </w:pPr>
      <w:r w:rsidRPr="00F43A82">
        <w:t xml:space="preserve">    condExecutionCondSCG-r17         </w:t>
      </w:r>
      <w:r w:rsidRPr="00F43A82">
        <w:rPr>
          <w:color w:val="993366"/>
        </w:rPr>
        <w:t>OCTET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(CONTAINING CondReconfigExecCondSCG-r17) </w:t>
      </w:r>
      <w:r w:rsidRPr="00F43A82">
        <w:rPr>
          <w:color w:val="993366"/>
        </w:rPr>
        <w:t>OPTIONAL</w:t>
      </w:r>
      <w:r w:rsidRPr="00F43A82">
        <w:t xml:space="preserve">     </w:t>
      </w:r>
      <w:r w:rsidRPr="00F43A82">
        <w:rPr>
          <w:color w:val="808080"/>
        </w:rPr>
        <w:t>-- Need M</w:t>
      </w:r>
    </w:p>
    <w:p w14:paraId="5B55BA52" w14:textId="77777777" w:rsidR="00F3742A" w:rsidRPr="00FF1575" w:rsidRDefault="00F3742A" w:rsidP="00F3742A">
      <w:pPr>
        <w:pStyle w:val="PL"/>
        <w:rPr>
          <w:color w:val="FF0000"/>
          <w:u w:val="single"/>
        </w:rPr>
      </w:pPr>
      <w:r w:rsidRPr="00F43A82">
        <w:t xml:space="preserve">    ]]</w:t>
      </w:r>
      <w:r w:rsidRPr="00FF1575">
        <w:rPr>
          <w:color w:val="FF0000"/>
          <w:u w:val="single"/>
        </w:rPr>
        <w:t>,</w:t>
      </w:r>
    </w:p>
    <w:p w14:paraId="02D9C1C5" w14:textId="77777777" w:rsidR="00F3742A" w:rsidRPr="00FF1575" w:rsidRDefault="00F3742A" w:rsidP="00F3742A">
      <w:pPr>
        <w:pStyle w:val="PL"/>
        <w:rPr>
          <w:color w:val="FF0000"/>
          <w:u w:val="single"/>
        </w:rPr>
      </w:pPr>
      <w:r w:rsidRPr="00FF1575">
        <w:rPr>
          <w:color w:val="FF0000"/>
          <w:u w:val="single"/>
        </w:rPr>
        <w:t xml:space="preserve">    [[</w:t>
      </w:r>
    </w:p>
    <w:p w14:paraId="3D7B8414" w14:textId="77777777" w:rsidR="00F3742A" w:rsidRPr="00F3742A" w:rsidRDefault="00F3742A" w:rsidP="00F3742A">
      <w:pPr>
        <w:pStyle w:val="PL"/>
        <w:rPr>
          <w:color w:val="FF0000"/>
          <w:u w:val="single"/>
        </w:rPr>
      </w:pPr>
      <w:r w:rsidRPr="00F3742A">
        <w:rPr>
          <w:color w:val="FF0000"/>
          <w:u w:val="single"/>
        </w:rPr>
        <w:t xml:space="preserve">    associatedCPACExecutionCond-r18  CHOICE {</w:t>
      </w:r>
    </w:p>
    <w:p w14:paraId="4686C9A8" w14:textId="4B276B3D" w:rsidR="00F3742A" w:rsidRPr="00F3742A" w:rsidRDefault="00F3742A" w:rsidP="00F3742A">
      <w:pPr>
        <w:pStyle w:val="PL"/>
        <w:rPr>
          <w:color w:val="FF0000"/>
          <w:u w:val="single"/>
        </w:rPr>
      </w:pPr>
      <w:r w:rsidRPr="00F3742A">
        <w:rPr>
          <w:color w:val="FF0000"/>
          <w:u w:val="single"/>
        </w:rPr>
        <w:t xml:space="preserve">        condExecutionCond-r18            SEQUENCE (SIZE (1..2)) OF MeasId,</w:t>
      </w:r>
    </w:p>
    <w:p w14:paraId="3BF31C6E" w14:textId="760FCB36" w:rsidR="00F3742A" w:rsidRPr="00F3742A" w:rsidRDefault="00F3742A" w:rsidP="00F3742A">
      <w:pPr>
        <w:pStyle w:val="PL"/>
        <w:rPr>
          <w:color w:val="FF0000"/>
          <w:u w:val="single"/>
        </w:rPr>
      </w:pPr>
      <w:r w:rsidRPr="00F3742A">
        <w:rPr>
          <w:color w:val="FF0000"/>
          <w:u w:val="single"/>
        </w:rPr>
        <w:t xml:space="preserve">        condExecutionCondSCG-r18         OCTET STRING (CONTAINING CondReconfigExecCondSCG-r17)</w:t>
      </w:r>
    </w:p>
    <w:p w14:paraId="3E8A0793" w14:textId="6A36DDCB" w:rsidR="00F3742A" w:rsidRPr="00F3742A" w:rsidRDefault="00F3742A" w:rsidP="00F3742A">
      <w:pPr>
        <w:pStyle w:val="PL"/>
        <w:rPr>
          <w:color w:val="FF0000"/>
          <w:u w:val="single"/>
        </w:rPr>
      </w:pPr>
      <w:r w:rsidRPr="00F3742A">
        <w:rPr>
          <w:color w:val="FF0000"/>
          <w:u w:val="single"/>
        </w:rPr>
        <w:t xml:space="preserve">    }                                                                          OPTIONAL   -- Need M</w:t>
      </w:r>
    </w:p>
    <w:p w14:paraId="6373C8CF" w14:textId="372B3000" w:rsidR="00F3742A" w:rsidRPr="00F3742A" w:rsidRDefault="00F3742A" w:rsidP="00F3742A">
      <w:pPr>
        <w:pStyle w:val="PL"/>
        <w:rPr>
          <w:color w:val="FF0000"/>
          <w:u w:val="single"/>
        </w:rPr>
      </w:pPr>
      <w:r w:rsidRPr="00F3742A">
        <w:rPr>
          <w:color w:val="FF0000"/>
          <w:u w:val="single"/>
        </w:rPr>
        <w:t xml:space="preserve">    ]]</w:t>
      </w:r>
    </w:p>
    <w:p w14:paraId="50516798" w14:textId="56F3D65E" w:rsidR="00F3742A" w:rsidRPr="00F43A82" w:rsidRDefault="00F3742A" w:rsidP="00F3742A">
      <w:pPr>
        <w:pStyle w:val="PL"/>
      </w:pPr>
      <w:r w:rsidRPr="00F43A82">
        <w:t>}</w:t>
      </w:r>
    </w:p>
    <w:p w14:paraId="5E002036" w14:textId="77777777" w:rsidR="00F3742A" w:rsidRPr="00F43A82" w:rsidRDefault="00F3742A" w:rsidP="00F3742A">
      <w:pPr>
        <w:pStyle w:val="PL"/>
      </w:pPr>
    </w:p>
    <w:p w14:paraId="45E0AA55" w14:textId="77777777" w:rsidR="00F3742A" w:rsidRPr="00F43A82" w:rsidRDefault="00F3742A" w:rsidP="00F3742A">
      <w:pPr>
        <w:pStyle w:val="PL"/>
      </w:pPr>
      <w:r w:rsidRPr="00F43A82">
        <w:t xml:space="preserve">CondReconfigExecCondSCG-r17 ::=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(1..2))</w:t>
      </w:r>
      <w:r w:rsidRPr="00F43A82">
        <w:rPr>
          <w:color w:val="993366"/>
        </w:rPr>
        <w:t xml:space="preserve"> OF</w:t>
      </w:r>
      <w:r w:rsidRPr="00F43A82">
        <w:t xml:space="preserve"> MeasId</w:t>
      </w:r>
    </w:p>
    <w:p w14:paraId="56F35C3D" w14:textId="77777777" w:rsidR="00F3742A" w:rsidRDefault="00F3742A" w:rsidP="00F3742A">
      <w:pPr>
        <w:pStyle w:val="PL"/>
      </w:pPr>
    </w:p>
    <w:p w14:paraId="0615004C" w14:textId="77777777" w:rsidR="00F3742A" w:rsidRPr="00F43A82" w:rsidRDefault="00F3742A" w:rsidP="00F3742A">
      <w:pPr>
        <w:pStyle w:val="PL"/>
      </w:pPr>
    </w:p>
    <w:p w14:paraId="6EB913C9" w14:textId="77777777" w:rsidR="00F3742A" w:rsidRPr="00F43A82" w:rsidRDefault="00F3742A" w:rsidP="00F3742A">
      <w:pPr>
        <w:pStyle w:val="PL"/>
        <w:rPr>
          <w:color w:val="808080"/>
        </w:rPr>
      </w:pPr>
      <w:r w:rsidRPr="00F43A82">
        <w:rPr>
          <w:color w:val="808080"/>
        </w:rPr>
        <w:t>-- TAG-CONDRECONFIGTOADDMODLIST-STOP</w:t>
      </w:r>
    </w:p>
    <w:p w14:paraId="4D38FE5B" w14:textId="77777777" w:rsidR="00F3742A" w:rsidRPr="00F43A82" w:rsidRDefault="00F3742A" w:rsidP="00F3742A">
      <w:pPr>
        <w:pStyle w:val="PL"/>
        <w:rPr>
          <w:color w:val="808080"/>
        </w:rPr>
      </w:pPr>
      <w:r w:rsidRPr="00F43A82">
        <w:rPr>
          <w:color w:val="808080"/>
        </w:rPr>
        <w:t>-- ASN1STOP</w:t>
      </w:r>
    </w:p>
    <w:p w14:paraId="1E82B81C" w14:textId="74F0D952" w:rsidR="00F3742A" w:rsidRDefault="00F3742A" w:rsidP="00F3742A">
      <w:pPr>
        <w:rPr>
          <w:highlight w:val="yellow"/>
        </w:rPr>
      </w:pPr>
    </w:p>
    <w:p w14:paraId="56CE16F9" w14:textId="3B5435C9" w:rsidR="00FC24FE" w:rsidRDefault="00FC24FE" w:rsidP="00F3742A">
      <w:pPr>
        <w:rPr>
          <w:highlight w:val="yellow"/>
        </w:rPr>
      </w:pPr>
    </w:p>
    <w:p w14:paraId="22DEC0DE" w14:textId="4F143B0B" w:rsidR="00FC24FE" w:rsidRDefault="00884579" w:rsidP="00FC24FE">
      <w:pPr>
        <w:pStyle w:val="Reference"/>
        <w:numPr>
          <w:ilvl w:val="0"/>
          <w:numId w:val="0"/>
        </w:numPr>
        <w:ind w:left="567" w:hanging="567"/>
      </w:pPr>
      <w:r>
        <w:t>Option 2:</w:t>
      </w:r>
    </w:p>
    <w:p w14:paraId="5699C995" w14:textId="77777777" w:rsidR="00FC24FE" w:rsidRPr="00F43A82" w:rsidRDefault="00FC24FE" w:rsidP="00FC24FE">
      <w:pPr>
        <w:pStyle w:val="PL"/>
        <w:rPr>
          <w:color w:val="808080"/>
        </w:rPr>
      </w:pPr>
      <w:r w:rsidRPr="00F43A82">
        <w:rPr>
          <w:color w:val="808080"/>
        </w:rPr>
        <w:t>-- ASN1START</w:t>
      </w:r>
    </w:p>
    <w:p w14:paraId="64D73729" w14:textId="77777777" w:rsidR="00FC24FE" w:rsidRPr="00F43A82" w:rsidRDefault="00FC24FE" w:rsidP="00FC24FE">
      <w:pPr>
        <w:pStyle w:val="PL"/>
        <w:rPr>
          <w:color w:val="808080"/>
        </w:rPr>
      </w:pPr>
      <w:r w:rsidRPr="00F43A82">
        <w:rPr>
          <w:color w:val="808080"/>
        </w:rPr>
        <w:t>-- TAG-CONDRECONFIGTOADDMODLIST-START</w:t>
      </w:r>
    </w:p>
    <w:p w14:paraId="2F6C1E86" w14:textId="77777777" w:rsidR="00FC24FE" w:rsidRPr="00F43A82" w:rsidRDefault="00FC24FE" w:rsidP="00FC24FE">
      <w:pPr>
        <w:pStyle w:val="PL"/>
      </w:pPr>
    </w:p>
    <w:p w14:paraId="61DBD378" w14:textId="77777777" w:rsidR="00FC24FE" w:rsidRPr="00F43A82" w:rsidRDefault="00FC24FE" w:rsidP="00FC24FE">
      <w:pPr>
        <w:pStyle w:val="PL"/>
      </w:pPr>
      <w:r w:rsidRPr="00F43A82">
        <w:t xml:space="preserve">CondReconfigToAddModList-r16 ::=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 maxNrofCondCells-r16))</w:t>
      </w:r>
      <w:r w:rsidRPr="00F43A82">
        <w:rPr>
          <w:color w:val="993366"/>
        </w:rPr>
        <w:t xml:space="preserve"> OF</w:t>
      </w:r>
      <w:r w:rsidRPr="00F43A82">
        <w:t xml:space="preserve"> CondReconfigToAddMod-r16</w:t>
      </w:r>
    </w:p>
    <w:p w14:paraId="494C85CC" w14:textId="77777777" w:rsidR="00FC24FE" w:rsidRPr="00F43A82" w:rsidRDefault="00FC24FE" w:rsidP="00FC24FE">
      <w:pPr>
        <w:pStyle w:val="PL"/>
      </w:pPr>
    </w:p>
    <w:p w14:paraId="17B5CFD5" w14:textId="77777777" w:rsidR="00FC24FE" w:rsidRPr="00F43A82" w:rsidRDefault="00FC24FE" w:rsidP="00FC24FE">
      <w:pPr>
        <w:pStyle w:val="PL"/>
      </w:pPr>
      <w:r w:rsidRPr="00F43A82">
        <w:t xml:space="preserve">CondReconfigToAddMod-r16 ::=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34F2E75C" w14:textId="77777777" w:rsidR="00FC24FE" w:rsidRPr="00F43A82" w:rsidRDefault="00FC24FE" w:rsidP="00FC24FE">
      <w:pPr>
        <w:pStyle w:val="PL"/>
      </w:pPr>
      <w:r w:rsidRPr="00F43A82">
        <w:t xml:space="preserve">    condReconfigId-r16               CondReconfigId-r16,</w:t>
      </w:r>
    </w:p>
    <w:p w14:paraId="65A28B1D" w14:textId="77777777" w:rsidR="00FC24FE" w:rsidRPr="00F43A82" w:rsidRDefault="00FC24FE" w:rsidP="00FC24FE">
      <w:pPr>
        <w:pStyle w:val="PL"/>
        <w:rPr>
          <w:color w:val="808080"/>
        </w:rPr>
      </w:pPr>
      <w:r w:rsidRPr="00F43A82">
        <w:t xml:space="preserve">    condExecutionCond-r16   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(1..2))</w:t>
      </w:r>
      <w:r w:rsidRPr="00F43A82">
        <w:rPr>
          <w:color w:val="993366"/>
        </w:rPr>
        <w:t xml:space="preserve"> OF</w:t>
      </w:r>
      <w:r w:rsidRPr="00F43A82">
        <w:t xml:space="preserve"> MeasId                      </w:t>
      </w:r>
      <w:r w:rsidRPr="00F43A82">
        <w:rPr>
          <w:color w:val="993366"/>
        </w:rPr>
        <w:t>OPTIONAL</w:t>
      </w:r>
      <w:r w:rsidRPr="00F43A82">
        <w:t xml:space="preserve">,    </w:t>
      </w:r>
      <w:r w:rsidRPr="00F43A82">
        <w:rPr>
          <w:color w:val="808080"/>
        </w:rPr>
        <w:t>-- Need M</w:t>
      </w:r>
    </w:p>
    <w:p w14:paraId="27BFB772" w14:textId="77777777" w:rsidR="00FC24FE" w:rsidRPr="00F43A82" w:rsidRDefault="00FC24FE" w:rsidP="00FC24FE">
      <w:pPr>
        <w:pStyle w:val="PL"/>
        <w:rPr>
          <w:color w:val="808080"/>
        </w:rPr>
      </w:pPr>
      <w:r w:rsidRPr="00F43A82">
        <w:t xml:space="preserve">    condRRCReconfig-r16              </w:t>
      </w:r>
      <w:r w:rsidRPr="00F43A82">
        <w:rPr>
          <w:color w:val="993366"/>
        </w:rPr>
        <w:t>OCTET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(CONTAINING RRCReconfiguration)          </w:t>
      </w:r>
      <w:r w:rsidRPr="00F43A82">
        <w:rPr>
          <w:color w:val="993366"/>
        </w:rPr>
        <w:t>OPTIONAL</w:t>
      </w:r>
      <w:r w:rsidRPr="00F43A82">
        <w:t xml:space="preserve">,    </w:t>
      </w:r>
      <w:r w:rsidRPr="00F43A82">
        <w:rPr>
          <w:color w:val="808080"/>
        </w:rPr>
        <w:t>-- Cond condReconfigAdd</w:t>
      </w:r>
    </w:p>
    <w:p w14:paraId="00ED5713" w14:textId="77777777" w:rsidR="00FC24FE" w:rsidRPr="00F43A82" w:rsidRDefault="00FC24FE" w:rsidP="00FC24FE">
      <w:pPr>
        <w:pStyle w:val="PL"/>
      </w:pPr>
      <w:r w:rsidRPr="00F43A82">
        <w:t xml:space="preserve">    ...,</w:t>
      </w:r>
    </w:p>
    <w:p w14:paraId="2C323265" w14:textId="77777777" w:rsidR="00FC24FE" w:rsidRPr="00F43A82" w:rsidRDefault="00FC24FE" w:rsidP="00FC24FE">
      <w:pPr>
        <w:pStyle w:val="PL"/>
      </w:pPr>
      <w:r w:rsidRPr="00F43A82">
        <w:t xml:space="preserve">    [[</w:t>
      </w:r>
    </w:p>
    <w:p w14:paraId="1CC412E7" w14:textId="77777777" w:rsidR="00FC24FE" w:rsidRPr="00F43A82" w:rsidRDefault="00FC24FE" w:rsidP="00FC24FE">
      <w:pPr>
        <w:pStyle w:val="PL"/>
        <w:rPr>
          <w:color w:val="808080"/>
        </w:rPr>
      </w:pPr>
      <w:r w:rsidRPr="00F43A82">
        <w:t xml:space="preserve">    condExecutionCondSCG-r17         </w:t>
      </w:r>
      <w:r w:rsidRPr="00F43A82">
        <w:rPr>
          <w:color w:val="993366"/>
        </w:rPr>
        <w:t>OCTET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(CONTAINING CondReconfigExecCondSCG-r17) </w:t>
      </w:r>
      <w:r w:rsidRPr="00F43A82">
        <w:rPr>
          <w:color w:val="993366"/>
        </w:rPr>
        <w:t>OPTIONAL</w:t>
      </w:r>
      <w:r w:rsidRPr="00F43A82">
        <w:t xml:space="preserve">     </w:t>
      </w:r>
      <w:r w:rsidRPr="00F43A82">
        <w:rPr>
          <w:color w:val="808080"/>
        </w:rPr>
        <w:t>-- Need M</w:t>
      </w:r>
    </w:p>
    <w:p w14:paraId="2915EE77" w14:textId="77777777" w:rsidR="00FC24FE" w:rsidRPr="00FF1575" w:rsidRDefault="00FC24FE" w:rsidP="00FC24FE">
      <w:pPr>
        <w:pStyle w:val="PL"/>
        <w:rPr>
          <w:color w:val="FF0000"/>
          <w:u w:val="single"/>
        </w:rPr>
      </w:pPr>
      <w:r w:rsidRPr="00F43A82">
        <w:t xml:space="preserve">    ]]</w:t>
      </w:r>
      <w:r w:rsidRPr="00FF1575">
        <w:rPr>
          <w:color w:val="FF0000"/>
          <w:u w:val="single"/>
        </w:rPr>
        <w:t>,</w:t>
      </w:r>
    </w:p>
    <w:p w14:paraId="496A1273" w14:textId="77777777" w:rsidR="00FC24FE" w:rsidRPr="00FF1575" w:rsidRDefault="00FC24FE" w:rsidP="00FC24FE">
      <w:pPr>
        <w:pStyle w:val="PL"/>
        <w:rPr>
          <w:color w:val="FF0000"/>
          <w:u w:val="single"/>
        </w:rPr>
      </w:pPr>
      <w:r w:rsidRPr="00FF1575">
        <w:rPr>
          <w:color w:val="FF0000"/>
          <w:u w:val="single"/>
        </w:rPr>
        <w:t xml:space="preserve">    [[</w:t>
      </w:r>
    </w:p>
    <w:p w14:paraId="0552A55A" w14:textId="53F336F8" w:rsidR="00FC24FE" w:rsidRPr="00F3742A" w:rsidRDefault="00FC24FE" w:rsidP="00FC24FE">
      <w:pPr>
        <w:pStyle w:val="PL"/>
        <w:rPr>
          <w:color w:val="FF0000"/>
          <w:u w:val="single"/>
        </w:rPr>
      </w:pPr>
      <w:r w:rsidRPr="00F3742A">
        <w:rPr>
          <w:color w:val="FF0000"/>
          <w:u w:val="single"/>
        </w:rPr>
        <w:t xml:space="preserve">    associatedCPAC</w:t>
      </w:r>
      <w:r>
        <w:rPr>
          <w:color w:val="FF0000"/>
          <w:u w:val="single"/>
        </w:rPr>
        <w:t>ConfigList</w:t>
      </w:r>
      <w:r w:rsidRPr="00FC24FE">
        <w:rPr>
          <w:color w:val="FF0000"/>
          <w:u w:val="single"/>
        </w:rPr>
        <w:t xml:space="preserve">-r18  </w:t>
      </w:r>
      <w:r w:rsidRPr="00FC24FE">
        <w:rPr>
          <w:u w:val="single"/>
        </w:rPr>
        <w:t xml:space="preserve">       </w:t>
      </w:r>
      <w:r w:rsidRPr="00FC24FE">
        <w:rPr>
          <w:color w:val="FF0000"/>
          <w:u w:val="single"/>
        </w:rPr>
        <w:t>S</w:t>
      </w:r>
      <w:r w:rsidRPr="00F3742A">
        <w:rPr>
          <w:color w:val="FF0000"/>
          <w:u w:val="single"/>
        </w:rPr>
        <w:t>EQUENCE (SIZE (1..</w:t>
      </w:r>
      <w:r w:rsidRPr="00FC24FE">
        <w:rPr>
          <w:color w:val="FF0000"/>
          <w:u w:val="single"/>
        </w:rPr>
        <w:t xml:space="preserve"> </w:t>
      </w:r>
      <w:r w:rsidRPr="00FF1575">
        <w:rPr>
          <w:color w:val="FF0000"/>
          <w:u w:val="single"/>
        </w:rPr>
        <w:t>maxNrofCondCells-r16</w:t>
      </w:r>
      <w:r w:rsidRPr="00F3742A">
        <w:rPr>
          <w:color w:val="FF0000"/>
          <w:u w:val="single"/>
        </w:rPr>
        <w:t>)) OF</w:t>
      </w:r>
      <w:r>
        <w:rPr>
          <w:color w:val="FF0000"/>
          <w:u w:val="single"/>
        </w:rPr>
        <w:t xml:space="preserve"> A</w:t>
      </w:r>
      <w:r w:rsidRPr="00F3742A">
        <w:rPr>
          <w:color w:val="FF0000"/>
          <w:u w:val="single"/>
        </w:rPr>
        <w:t>ssociatedCPAC</w:t>
      </w:r>
      <w:r>
        <w:rPr>
          <w:color w:val="FF0000"/>
          <w:u w:val="single"/>
        </w:rPr>
        <w:t>Config</w:t>
      </w:r>
      <w:r w:rsidRPr="00FC24FE">
        <w:rPr>
          <w:color w:val="FF0000"/>
          <w:u w:val="single"/>
        </w:rPr>
        <w:t>-r18</w:t>
      </w:r>
      <w:r w:rsidRPr="00F3742A">
        <w:rPr>
          <w:color w:val="FF0000"/>
          <w:u w:val="single"/>
        </w:rPr>
        <w:t xml:space="preserve">                OPTIONAL   -- Need M</w:t>
      </w:r>
    </w:p>
    <w:p w14:paraId="032B6452" w14:textId="77777777" w:rsidR="00FC24FE" w:rsidRPr="00F3742A" w:rsidRDefault="00FC24FE" w:rsidP="00FC24FE">
      <w:pPr>
        <w:pStyle w:val="PL"/>
        <w:rPr>
          <w:color w:val="FF0000"/>
          <w:u w:val="single"/>
        </w:rPr>
      </w:pPr>
      <w:r w:rsidRPr="00F3742A">
        <w:rPr>
          <w:color w:val="FF0000"/>
          <w:u w:val="single"/>
        </w:rPr>
        <w:lastRenderedPageBreak/>
        <w:t xml:space="preserve">    ]]</w:t>
      </w:r>
    </w:p>
    <w:p w14:paraId="32B45503" w14:textId="77777777" w:rsidR="00FC24FE" w:rsidRPr="00F43A82" w:rsidRDefault="00FC24FE" w:rsidP="00FC24FE">
      <w:pPr>
        <w:pStyle w:val="PL"/>
      </w:pPr>
      <w:r w:rsidRPr="00F43A82">
        <w:t>}</w:t>
      </w:r>
    </w:p>
    <w:p w14:paraId="0BF08B6C" w14:textId="26215A12" w:rsidR="00FC24FE" w:rsidRDefault="00FC24FE" w:rsidP="00FC24FE">
      <w:pPr>
        <w:pStyle w:val="PL"/>
      </w:pPr>
    </w:p>
    <w:p w14:paraId="44E454CD" w14:textId="77777777" w:rsidR="00FC24FE" w:rsidRPr="00F43A82" w:rsidRDefault="00FC24FE" w:rsidP="00FC24FE">
      <w:pPr>
        <w:pStyle w:val="PL"/>
      </w:pPr>
      <w:r w:rsidRPr="00F43A82">
        <w:t xml:space="preserve">CondReconfigExecCondSCG-r17 ::=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(1..2))</w:t>
      </w:r>
      <w:r w:rsidRPr="00F43A82">
        <w:rPr>
          <w:color w:val="993366"/>
        </w:rPr>
        <w:t xml:space="preserve"> OF</w:t>
      </w:r>
      <w:r w:rsidRPr="00F43A82">
        <w:t xml:space="preserve"> MeasId</w:t>
      </w:r>
    </w:p>
    <w:p w14:paraId="0696145E" w14:textId="224FB70C" w:rsidR="00FC24FE" w:rsidRDefault="00FC24FE" w:rsidP="00FC24FE">
      <w:pPr>
        <w:pStyle w:val="PL"/>
      </w:pPr>
    </w:p>
    <w:p w14:paraId="60274B19" w14:textId="1286FD78" w:rsidR="00FC24FE" w:rsidRPr="00FC24FE" w:rsidRDefault="00FC24FE" w:rsidP="00FC24FE">
      <w:pPr>
        <w:pStyle w:val="PL"/>
        <w:rPr>
          <w:color w:val="FF0000"/>
          <w:u w:val="single"/>
        </w:rPr>
      </w:pPr>
      <w:r w:rsidRPr="00FC24FE">
        <w:rPr>
          <w:color w:val="FF0000"/>
          <w:u w:val="single"/>
        </w:rPr>
        <w:t>AssociatedCPACConfig-r18</w:t>
      </w:r>
      <w:r w:rsidRPr="00FC24FE">
        <w:rPr>
          <w:color w:val="FF0000"/>
          <w:u w:val="single"/>
        </w:rPr>
        <w:tab/>
        <w:t>::=     SEQUENCE {</w:t>
      </w:r>
    </w:p>
    <w:p w14:paraId="6197F583" w14:textId="1B560E40" w:rsidR="00FC24FE" w:rsidRPr="00FC24FE" w:rsidRDefault="00FC24FE" w:rsidP="00FC24FE">
      <w:pPr>
        <w:pStyle w:val="PL"/>
        <w:rPr>
          <w:color w:val="FF0000"/>
          <w:u w:val="single"/>
        </w:rPr>
      </w:pPr>
      <w:r w:rsidRPr="00FC24FE">
        <w:rPr>
          <w:color w:val="FF0000"/>
          <w:u w:val="single"/>
        </w:rPr>
        <w:t xml:space="preserve">    condExecutionCond-r18            SEQUENCE (SIZE (1..2)) OF MeasId                      OPTIONAL, -- Need M</w:t>
      </w:r>
    </w:p>
    <w:p w14:paraId="7C69766B" w14:textId="4F6D7122" w:rsidR="00FC24FE" w:rsidRPr="00FC24FE" w:rsidRDefault="00FC24FE" w:rsidP="00FC24FE">
      <w:pPr>
        <w:pStyle w:val="PL"/>
        <w:rPr>
          <w:color w:val="FF0000"/>
          <w:u w:val="single"/>
        </w:rPr>
      </w:pPr>
      <w:r w:rsidRPr="00FC24FE">
        <w:rPr>
          <w:color w:val="FF0000"/>
          <w:u w:val="single"/>
        </w:rPr>
        <w:t xml:space="preserve">    condExecutionCondSCG-r18         OCTET STRING (CONTAINING CondReconfigExecCondSCG-r17) OPTIONAL</w:t>
      </w:r>
      <w:r>
        <w:rPr>
          <w:color w:val="FF0000"/>
          <w:u w:val="single"/>
        </w:rPr>
        <w:t>,</w:t>
      </w:r>
      <w:r w:rsidRPr="00FC24FE">
        <w:rPr>
          <w:color w:val="FF0000"/>
          <w:u w:val="single"/>
        </w:rPr>
        <w:t xml:space="preserve"> -- Need M</w:t>
      </w:r>
    </w:p>
    <w:p w14:paraId="1DB27E74" w14:textId="22FF0768" w:rsidR="00FC24FE" w:rsidRPr="00FC24FE" w:rsidRDefault="00FC24FE" w:rsidP="00FC24FE">
      <w:pPr>
        <w:pStyle w:val="PL"/>
        <w:rPr>
          <w:color w:val="FF0000"/>
          <w:u w:val="single"/>
        </w:rPr>
      </w:pPr>
      <w:r w:rsidRPr="00FC24FE">
        <w:rPr>
          <w:color w:val="FF0000"/>
          <w:u w:val="single"/>
        </w:rPr>
        <w:t xml:space="preserve">    condRRCReconfig-r18              OCTET STRING (CONTAINING RRCReconfiguration)          OPTIONAL,</w:t>
      </w:r>
    </w:p>
    <w:p w14:paraId="0A54A04B" w14:textId="616FC212" w:rsidR="00FC24FE" w:rsidRPr="00FC24FE" w:rsidRDefault="00FC24FE" w:rsidP="00FC24FE">
      <w:pPr>
        <w:pStyle w:val="PL"/>
        <w:rPr>
          <w:color w:val="FF0000"/>
          <w:u w:val="single"/>
        </w:rPr>
      </w:pPr>
      <w:r w:rsidRPr="00FC24FE">
        <w:rPr>
          <w:color w:val="FF0000"/>
          <w:u w:val="single"/>
        </w:rPr>
        <w:t xml:space="preserve">    ...</w:t>
      </w:r>
    </w:p>
    <w:p w14:paraId="672E15A8" w14:textId="685869CD" w:rsidR="00FC24FE" w:rsidRPr="00FC24FE" w:rsidRDefault="00FC24FE" w:rsidP="00FC24FE">
      <w:pPr>
        <w:pStyle w:val="PL"/>
        <w:rPr>
          <w:color w:val="FF0000"/>
          <w:u w:val="single"/>
        </w:rPr>
      </w:pPr>
      <w:r w:rsidRPr="00FC24FE">
        <w:rPr>
          <w:color w:val="FF0000"/>
          <w:u w:val="single"/>
        </w:rPr>
        <w:t>}</w:t>
      </w:r>
    </w:p>
    <w:p w14:paraId="46981019" w14:textId="77777777" w:rsidR="00FC24FE" w:rsidRPr="00F43A82" w:rsidRDefault="00FC24FE" w:rsidP="00FC24FE">
      <w:pPr>
        <w:pStyle w:val="PL"/>
      </w:pPr>
    </w:p>
    <w:p w14:paraId="52AE6087" w14:textId="77777777" w:rsidR="00FC24FE" w:rsidRPr="00F43A82" w:rsidRDefault="00FC24FE" w:rsidP="00FC24FE">
      <w:pPr>
        <w:pStyle w:val="PL"/>
        <w:rPr>
          <w:color w:val="808080"/>
        </w:rPr>
      </w:pPr>
      <w:r w:rsidRPr="00F43A82">
        <w:rPr>
          <w:color w:val="808080"/>
        </w:rPr>
        <w:t>-- TAG-CONDRECONFIGTOADDMODLIST-STOP</w:t>
      </w:r>
    </w:p>
    <w:p w14:paraId="06BA05E5" w14:textId="77777777" w:rsidR="00FC24FE" w:rsidRPr="00F43A82" w:rsidRDefault="00FC24FE" w:rsidP="00FC24FE">
      <w:pPr>
        <w:pStyle w:val="PL"/>
        <w:rPr>
          <w:color w:val="808080"/>
        </w:rPr>
      </w:pPr>
      <w:r w:rsidRPr="00F43A82">
        <w:rPr>
          <w:color w:val="808080"/>
        </w:rPr>
        <w:t>-- ASN1STOP</w:t>
      </w:r>
    </w:p>
    <w:p w14:paraId="28A02601" w14:textId="77777777" w:rsidR="00FC24FE" w:rsidRDefault="00FC24FE" w:rsidP="00F3742A">
      <w:pPr>
        <w:rPr>
          <w:highlight w:val="yellow"/>
        </w:rPr>
      </w:pPr>
    </w:p>
    <w:p w14:paraId="78A1935B" w14:textId="77777777" w:rsidR="00F254FA" w:rsidRPr="00CE0424" w:rsidRDefault="00F254FA" w:rsidP="00F254FA">
      <w:pPr>
        <w:pStyle w:val="Reference"/>
        <w:numPr>
          <w:ilvl w:val="0"/>
          <w:numId w:val="0"/>
        </w:numPr>
        <w:ind w:left="567" w:hanging="567"/>
      </w:pPr>
    </w:p>
    <w:sectPr w:rsidR="00F254FA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95012" w14:textId="77777777" w:rsidR="00D41BDF" w:rsidRDefault="00D41BDF">
      <w:r>
        <w:separator/>
      </w:r>
    </w:p>
  </w:endnote>
  <w:endnote w:type="continuationSeparator" w:id="0">
    <w:p w14:paraId="5E0E5AD3" w14:textId="77777777" w:rsidR="00D41BDF" w:rsidRDefault="00D41BDF">
      <w:r>
        <w:continuationSeparator/>
      </w:r>
    </w:p>
  </w:endnote>
  <w:endnote w:type="continuationNotice" w:id="1">
    <w:p w14:paraId="2EDBD245" w14:textId="77777777" w:rsidR="00D41BDF" w:rsidRDefault="00D41B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E1813" w14:textId="77777777" w:rsidR="00D41BDF" w:rsidRDefault="00D41BDF">
      <w:r>
        <w:separator/>
      </w:r>
    </w:p>
  </w:footnote>
  <w:footnote w:type="continuationSeparator" w:id="0">
    <w:p w14:paraId="32A1059A" w14:textId="77777777" w:rsidR="00D41BDF" w:rsidRDefault="00D41BDF">
      <w:r>
        <w:continuationSeparator/>
      </w:r>
    </w:p>
  </w:footnote>
  <w:footnote w:type="continuationNotice" w:id="1">
    <w:p w14:paraId="2439E819" w14:textId="77777777" w:rsidR="00D41BDF" w:rsidRDefault="00D41B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0AB4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741C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0D1523B8"/>
    <w:multiLevelType w:val="hybridMultilevel"/>
    <w:tmpl w:val="FAFC34A4"/>
    <w:lvl w:ilvl="0" w:tplc="BAA24D2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CE4FC7"/>
    <w:multiLevelType w:val="hybridMultilevel"/>
    <w:tmpl w:val="2F28951E"/>
    <w:lvl w:ilvl="0" w:tplc="9F18D2B6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2C40FEB"/>
    <w:multiLevelType w:val="hybridMultilevel"/>
    <w:tmpl w:val="A1A82010"/>
    <w:lvl w:ilvl="0" w:tplc="00FE8A4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5B3936"/>
    <w:multiLevelType w:val="hybridMultilevel"/>
    <w:tmpl w:val="1F2085A0"/>
    <w:lvl w:ilvl="0" w:tplc="DC56762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244282B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ED64968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7F3220BC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3CB0BB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7409F0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9110A8B4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9856A8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6CE3CC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ABB3E85"/>
    <w:multiLevelType w:val="hybridMultilevel"/>
    <w:tmpl w:val="58AA09C4"/>
    <w:lvl w:ilvl="0" w:tplc="2DD0138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3A6490"/>
    <w:multiLevelType w:val="hybridMultilevel"/>
    <w:tmpl w:val="85DCC38E"/>
    <w:lvl w:ilvl="0" w:tplc="1304FA1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447539E"/>
    <w:multiLevelType w:val="hybridMultilevel"/>
    <w:tmpl w:val="4E24144E"/>
    <w:lvl w:ilvl="0" w:tplc="5A68E432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AE1EAC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764830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D281576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56A0EA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4CD1C2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B250E8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205040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5E98FA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71E3E7C"/>
    <w:multiLevelType w:val="hybridMultilevel"/>
    <w:tmpl w:val="8382B88A"/>
    <w:lvl w:ilvl="0" w:tplc="69B4A2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BF45CE"/>
    <w:multiLevelType w:val="hybridMultilevel"/>
    <w:tmpl w:val="476C48BA"/>
    <w:lvl w:ilvl="0" w:tplc="70563196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C9F6F2E"/>
    <w:multiLevelType w:val="hybridMultilevel"/>
    <w:tmpl w:val="30F6C91C"/>
    <w:lvl w:ilvl="0" w:tplc="20000019">
      <w:start w:val="1"/>
      <w:numFmt w:val="lowerLetter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0B114C5"/>
    <w:multiLevelType w:val="hybridMultilevel"/>
    <w:tmpl w:val="DF7C4020"/>
    <w:lvl w:ilvl="0" w:tplc="F1FCE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6B19B1"/>
    <w:multiLevelType w:val="hybridMultilevel"/>
    <w:tmpl w:val="8F3452F2"/>
    <w:lvl w:ilvl="0" w:tplc="C24C73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C8338B"/>
    <w:multiLevelType w:val="hybridMultilevel"/>
    <w:tmpl w:val="27B47CEE"/>
    <w:lvl w:ilvl="0" w:tplc="3CD4E37C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347992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44574A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124110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9E4DDE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8A183E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3ADE00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965E1C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8BE523E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ED466A9"/>
    <w:multiLevelType w:val="hybridMultilevel"/>
    <w:tmpl w:val="339E7E04"/>
    <w:lvl w:ilvl="0" w:tplc="89E8211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FD5917"/>
    <w:multiLevelType w:val="hybridMultilevel"/>
    <w:tmpl w:val="2D14BC78"/>
    <w:lvl w:ilvl="0" w:tplc="F5ECE62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4DC9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1F2C3824"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594C23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8E6824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788CF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08DD7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401E1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EE765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C403C4"/>
    <w:multiLevelType w:val="hybridMultilevel"/>
    <w:tmpl w:val="218C56DE"/>
    <w:lvl w:ilvl="0" w:tplc="D20467D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EA640F"/>
    <w:multiLevelType w:val="hybridMultilevel"/>
    <w:tmpl w:val="80FCC782"/>
    <w:lvl w:ilvl="0" w:tplc="AC468A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807C3A"/>
    <w:multiLevelType w:val="hybridMultilevel"/>
    <w:tmpl w:val="1402EB84"/>
    <w:lvl w:ilvl="0" w:tplc="1304FA1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68B948CF"/>
    <w:multiLevelType w:val="hybridMultilevel"/>
    <w:tmpl w:val="D8B41B7C"/>
    <w:lvl w:ilvl="0" w:tplc="70563196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C50824"/>
    <w:multiLevelType w:val="hybridMultilevel"/>
    <w:tmpl w:val="E47851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4" w15:restartNumberingAfterBreak="0">
    <w:nsid w:val="75BF5FD8"/>
    <w:multiLevelType w:val="hybridMultilevel"/>
    <w:tmpl w:val="63309CC4"/>
    <w:lvl w:ilvl="0" w:tplc="AC468A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D853957"/>
    <w:multiLevelType w:val="hybridMultilevel"/>
    <w:tmpl w:val="AE601014"/>
    <w:lvl w:ilvl="0" w:tplc="9F6C62F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4378440">
    <w:abstractNumId w:val="3"/>
  </w:num>
  <w:num w:numId="2" w16cid:durableId="739519028">
    <w:abstractNumId w:val="28"/>
  </w:num>
  <w:num w:numId="3" w16cid:durableId="1585216625">
    <w:abstractNumId w:val="20"/>
  </w:num>
  <w:num w:numId="4" w16cid:durableId="1843549437">
    <w:abstractNumId w:val="22"/>
  </w:num>
  <w:num w:numId="5" w16cid:durableId="2079932490">
    <w:abstractNumId w:val="15"/>
  </w:num>
  <w:num w:numId="6" w16cid:durableId="804664873">
    <w:abstractNumId w:val="26"/>
  </w:num>
  <w:num w:numId="7" w16cid:durableId="1805077408">
    <w:abstractNumId w:val="36"/>
  </w:num>
  <w:num w:numId="8" w16cid:durableId="1110852933">
    <w:abstractNumId w:val="16"/>
  </w:num>
  <w:num w:numId="9" w16cid:durableId="1410811414">
    <w:abstractNumId w:val="14"/>
  </w:num>
  <w:num w:numId="10" w16cid:durableId="1216158589">
    <w:abstractNumId w:val="2"/>
  </w:num>
  <w:num w:numId="11" w16cid:durableId="1508597174">
    <w:abstractNumId w:val="1"/>
  </w:num>
  <w:num w:numId="12" w16cid:durableId="1291324229">
    <w:abstractNumId w:val="0"/>
  </w:num>
  <w:num w:numId="13" w16cid:durableId="1237977764">
    <w:abstractNumId w:val="32"/>
  </w:num>
  <w:num w:numId="14" w16cid:durableId="1478835707">
    <w:abstractNumId w:val="34"/>
  </w:num>
  <w:num w:numId="15" w16cid:durableId="1802921718">
    <w:abstractNumId w:val="24"/>
  </w:num>
  <w:num w:numId="16" w16cid:durableId="814682891">
    <w:abstractNumId w:val="38"/>
  </w:num>
  <w:num w:numId="17" w16cid:durableId="570821364">
    <w:abstractNumId w:val="12"/>
  </w:num>
  <w:num w:numId="18" w16cid:durableId="160855482">
    <w:abstractNumId w:val="13"/>
  </w:num>
  <w:num w:numId="19" w16cid:durableId="1856648703">
    <w:abstractNumId w:val="7"/>
  </w:num>
  <w:num w:numId="20" w16cid:durableId="1153989636">
    <w:abstractNumId w:val="43"/>
  </w:num>
  <w:num w:numId="21" w16cid:durableId="1241914884">
    <w:abstractNumId w:val="17"/>
  </w:num>
  <w:num w:numId="22" w16cid:durableId="1131366726">
    <w:abstractNumId w:val="40"/>
  </w:num>
  <w:num w:numId="23" w16cid:durableId="686714303">
    <w:abstractNumId w:val="33"/>
  </w:num>
  <w:num w:numId="24" w16cid:durableId="421100498">
    <w:abstractNumId w:val="4"/>
  </w:num>
  <w:num w:numId="25" w16cid:durableId="1224759742">
    <w:abstractNumId w:val="46"/>
  </w:num>
  <w:num w:numId="26" w16cid:durableId="743065361">
    <w:abstractNumId w:val="45"/>
  </w:num>
  <w:num w:numId="27" w16cid:durableId="1155341545">
    <w:abstractNumId w:val="41"/>
  </w:num>
  <w:num w:numId="28" w16cid:durableId="2107574112">
    <w:abstractNumId w:val="44"/>
  </w:num>
  <w:num w:numId="29" w16cid:durableId="1749495804">
    <w:abstractNumId w:val="25"/>
  </w:num>
  <w:num w:numId="30" w16cid:durableId="185869923">
    <w:abstractNumId w:val="6"/>
  </w:num>
  <w:num w:numId="31" w16cid:durableId="1015309605">
    <w:abstractNumId w:val="31"/>
  </w:num>
  <w:num w:numId="32" w16cid:durableId="526599430">
    <w:abstractNumId w:val="21"/>
  </w:num>
  <w:num w:numId="33" w16cid:durableId="799151209">
    <w:abstractNumId w:val="42"/>
  </w:num>
  <w:num w:numId="34" w16cid:durableId="273564657">
    <w:abstractNumId w:val="39"/>
  </w:num>
  <w:num w:numId="35" w16cid:durableId="1607233338">
    <w:abstractNumId w:val="10"/>
  </w:num>
  <w:num w:numId="36" w16cid:durableId="475025147">
    <w:abstractNumId w:val="8"/>
  </w:num>
  <w:num w:numId="37" w16cid:durableId="796918829">
    <w:abstractNumId w:val="27"/>
  </w:num>
  <w:num w:numId="38" w16cid:durableId="1700004106">
    <w:abstractNumId w:val="30"/>
  </w:num>
  <w:num w:numId="39" w16cid:durableId="963925174">
    <w:abstractNumId w:val="37"/>
  </w:num>
  <w:num w:numId="40" w16cid:durableId="299112912">
    <w:abstractNumId w:val="11"/>
  </w:num>
  <w:num w:numId="41" w16cid:durableId="1299338645">
    <w:abstractNumId w:val="29"/>
  </w:num>
  <w:num w:numId="42" w16cid:durableId="1542404473">
    <w:abstractNumId w:val="9"/>
  </w:num>
  <w:num w:numId="43" w16cid:durableId="1148520187">
    <w:abstractNumId w:val="18"/>
  </w:num>
  <w:num w:numId="44" w16cid:durableId="368724299">
    <w:abstractNumId w:val="41"/>
  </w:num>
  <w:num w:numId="45" w16cid:durableId="1553804405">
    <w:abstractNumId w:val="23"/>
  </w:num>
  <w:num w:numId="46" w16cid:durableId="388773801">
    <w:abstractNumId w:val="5"/>
  </w:num>
  <w:num w:numId="47" w16cid:durableId="1473403424">
    <w:abstractNumId w:val="35"/>
  </w:num>
  <w:num w:numId="48" w16cid:durableId="931813179">
    <w:abstractNumId w:val="1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ns Bergqvist">
    <w15:presenceInfo w15:providerId="None" w15:userId="Jens Bergqvi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11CC"/>
    <w:rsid w:val="00002A37"/>
    <w:rsid w:val="00003F4B"/>
    <w:rsid w:val="0000564C"/>
    <w:rsid w:val="00006446"/>
    <w:rsid w:val="000064F0"/>
    <w:rsid w:val="00006896"/>
    <w:rsid w:val="00007A82"/>
    <w:rsid w:val="00007CDC"/>
    <w:rsid w:val="00011B28"/>
    <w:rsid w:val="00012D9C"/>
    <w:rsid w:val="00014B92"/>
    <w:rsid w:val="00015D15"/>
    <w:rsid w:val="00016CB9"/>
    <w:rsid w:val="00020090"/>
    <w:rsid w:val="00021683"/>
    <w:rsid w:val="00021B17"/>
    <w:rsid w:val="00023AE8"/>
    <w:rsid w:val="00023E81"/>
    <w:rsid w:val="0002564D"/>
    <w:rsid w:val="00025ECA"/>
    <w:rsid w:val="00027786"/>
    <w:rsid w:val="000314CC"/>
    <w:rsid w:val="00031FA5"/>
    <w:rsid w:val="000325B8"/>
    <w:rsid w:val="00032AC8"/>
    <w:rsid w:val="00033AA3"/>
    <w:rsid w:val="00033DB9"/>
    <w:rsid w:val="00034C15"/>
    <w:rsid w:val="00035B73"/>
    <w:rsid w:val="000360CE"/>
    <w:rsid w:val="00036774"/>
    <w:rsid w:val="0003685E"/>
    <w:rsid w:val="00036BA1"/>
    <w:rsid w:val="00040482"/>
    <w:rsid w:val="0004135B"/>
    <w:rsid w:val="000417A9"/>
    <w:rsid w:val="000422E2"/>
    <w:rsid w:val="00042A69"/>
    <w:rsid w:val="00042F22"/>
    <w:rsid w:val="000444EF"/>
    <w:rsid w:val="0004782E"/>
    <w:rsid w:val="000501A7"/>
    <w:rsid w:val="00050F40"/>
    <w:rsid w:val="00052A07"/>
    <w:rsid w:val="000534E3"/>
    <w:rsid w:val="000539B5"/>
    <w:rsid w:val="00054275"/>
    <w:rsid w:val="0005606A"/>
    <w:rsid w:val="0005635F"/>
    <w:rsid w:val="0005678A"/>
    <w:rsid w:val="00057117"/>
    <w:rsid w:val="000578ED"/>
    <w:rsid w:val="00060620"/>
    <w:rsid w:val="000606BE"/>
    <w:rsid w:val="000616E7"/>
    <w:rsid w:val="00062B3E"/>
    <w:rsid w:val="0006487E"/>
    <w:rsid w:val="000657D9"/>
    <w:rsid w:val="00065E1A"/>
    <w:rsid w:val="000661BA"/>
    <w:rsid w:val="00066FF9"/>
    <w:rsid w:val="00071D3A"/>
    <w:rsid w:val="000732D8"/>
    <w:rsid w:val="00077E5F"/>
    <w:rsid w:val="0008036A"/>
    <w:rsid w:val="000819EA"/>
    <w:rsid w:val="00081AE6"/>
    <w:rsid w:val="0008356A"/>
    <w:rsid w:val="000843CB"/>
    <w:rsid w:val="00084FF1"/>
    <w:rsid w:val="000855EB"/>
    <w:rsid w:val="00085B52"/>
    <w:rsid w:val="000866F2"/>
    <w:rsid w:val="0009000D"/>
    <w:rsid w:val="0009009F"/>
    <w:rsid w:val="00091557"/>
    <w:rsid w:val="000924C1"/>
    <w:rsid w:val="000924F0"/>
    <w:rsid w:val="000929C8"/>
    <w:rsid w:val="00092F75"/>
    <w:rsid w:val="000931F4"/>
    <w:rsid w:val="00093474"/>
    <w:rsid w:val="0009510F"/>
    <w:rsid w:val="00095149"/>
    <w:rsid w:val="000954CD"/>
    <w:rsid w:val="0009730A"/>
    <w:rsid w:val="000A0A4C"/>
    <w:rsid w:val="000A0E28"/>
    <w:rsid w:val="000A1B7B"/>
    <w:rsid w:val="000A20EE"/>
    <w:rsid w:val="000A56F2"/>
    <w:rsid w:val="000A5D3D"/>
    <w:rsid w:val="000A5D7A"/>
    <w:rsid w:val="000A754B"/>
    <w:rsid w:val="000A76E5"/>
    <w:rsid w:val="000A7D03"/>
    <w:rsid w:val="000B05A2"/>
    <w:rsid w:val="000B2615"/>
    <w:rsid w:val="000B2719"/>
    <w:rsid w:val="000B3A8F"/>
    <w:rsid w:val="000B3B1B"/>
    <w:rsid w:val="000B4AB9"/>
    <w:rsid w:val="000B58C3"/>
    <w:rsid w:val="000B61E9"/>
    <w:rsid w:val="000B671D"/>
    <w:rsid w:val="000C165A"/>
    <w:rsid w:val="000C2E19"/>
    <w:rsid w:val="000C58E6"/>
    <w:rsid w:val="000C5A94"/>
    <w:rsid w:val="000C5F95"/>
    <w:rsid w:val="000C6FF2"/>
    <w:rsid w:val="000C7008"/>
    <w:rsid w:val="000D0520"/>
    <w:rsid w:val="000D0D07"/>
    <w:rsid w:val="000D2496"/>
    <w:rsid w:val="000D4797"/>
    <w:rsid w:val="000D5390"/>
    <w:rsid w:val="000D5476"/>
    <w:rsid w:val="000D6038"/>
    <w:rsid w:val="000D63B2"/>
    <w:rsid w:val="000D71EF"/>
    <w:rsid w:val="000D7C4B"/>
    <w:rsid w:val="000E0527"/>
    <w:rsid w:val="000E0D30"/>
    <w:rsid w:val="000E1E92"/>
    <w:rsid w:val="000E37E9"/>
    <w:rsid w:val="000E483E"/>
    <w:rsid w:val="000E54F6"/>
    <w:rsid w:val="000F006A"/>
    <w:rsid w:val="000F06D6"/>
    <w:rsid w:val="000F0EB1"/>
    <w:rsid w:val="000F1106"/>
    <w:rsid w:val="000F2FEA"/>
    <w:rsid w:val="000F349F"/>
    <w:rsid w:val="000F3BE9"/>
    <w:rsid w:val="000F3F6C"/>
    <w:rsid w:val="000F4330"/>
    <w:rsid w:val="000F52A0"/>
    <w:rsid w:val="000F6306"/>
    <w:rsid w:val="000F6DF3"/>
    <w:rsid w:val="001005FF"/>
    <w:rsid w:val="00101ED4"/>
    <w:rsid w:val="001028BF"/>
    <w:rsid w:val="00105A9D"/>
    <w:rsid w:val="001062FB"/>
    <w:rsid w:val="001063E6"/>
    <w:rsid w:val="0010754C"/>
    <w:rsid w:val="00110BB5"/>
    <w:rsid w:val="0011162F"/>
    <w:rsid w:val="00111B49"/>
    <w:rsid w:val="00113CF4"/>
    <w:rsid w:val="001153EA"/>
    <w:rsid w:val="00115643"/>
    <w:rsid w:val="0011632E"/>
    <w:rsid w:val="00116765"/>
    <w:rsid w:val="001205C1"/>
    <w:rsid w:val="00120955"/>
    <w:rsid w:val="001219F5"/>
    <w:rsid w:val="00121A20"/>
    <w:rsid w:val="0012205D"/>
    <w:rsid w:val="00122A9B"/>
    <w:rsid w:val="00123324"/>
    <w:rsid w:val="0012377F"/>
    <w:rsid w:val="00124314"/>
    <w:rsid w:val="00125605"/>
    <w:rsid w:val="00126B4A"/>
    <w:rsid w:val="00130FA5"/>
    <w:rsid w:val="00132B58"/>
    <w:rsid w:val="00132FD0"/>
    <w:rsid w:val="001339FD"/>
    <w:rsid w:val="00133FFD"/>
    <w:rsid w:val="001344C0"/>
    <w:rsid w:val="001345C8"/>
    <w:rsid w:val="001346FA"/>
    <w:rsid w:val="00135252"/>
    <w:rsid w:val="00135FDD"/>
    <w:rsid w:val="00135FF4"/>
    <w:rsid w:val="00137AB5"/>
    <w:rsid w:val="00137F0B"/>
    <w:rsid w:val="0014161B"/>
    <w:rsid w:val="001431AA"/>
    <w:rsid w:val="0014373C"/>
    <w:rsid w:val="0014389D"/>
    <w:rsid w:val="00147270"/>
    <w:rsid w:val="001476B2"/>
    <w:rsid w:val="00150866"/>
    <w:rsid w:val="00151E23"/>
    <w:rsid w:val="001521DA"/>
    <w:rsid w:val="001526E0"/>
    <w:rsid w:val="0015279E"/>
    <w:rsid w:val="00153359"/>
    <w:rsid w:val="00154097"/>
    <w:rsid w:val="00154BFC"/>
    <w:rsid w:val="0015513B"/>
    <w:rsid w:val="001551B5"/>
    <w:rsid w:val="001556D3"/>
    <w:rsid w:val="001562F0"/>
    <w:rsid w:val="001659C1"/>
    <w:rsid w:val="00165D62"/>
    <w:rsid w:val="00165E00"/>
    <w:rsid w:val="0016755E"/>
    <w:rsid w:val="001678D3"/>
    <w:rsid w:val="00170B9B"/>
    <w:rsid w:val="001735AF"/>
    <w:rsid w:val="00173A8E"/>
    <w:rsid w:val="00173E9A"/>
    <w:rsid w:val="0017502C"/>
    <w:rsid w:val="00175E52"/>
    <w:rsid w:val="00180B9A"/>
    <w:rsid w:val="0018143F"/>
    <w:rsid w:val="00181F05"/>
    <w:rsid w:val="00181FF8"/>
    <w:rsid w:val="001850DC"/>
    <w:rsid w:val="001854B5"/>
    <w:rsid w:val="00187AAB"/>
    <w:rsid w:val="00190AC1"/>
    <w:rsid w:val="0019341A"/>
    <w:rsid w:val="00197DF9"/>
    <w:rsid w:val="001A0280"/>
    <w:rsid w:val="001A1987"/>
    <w:rsid w:val="001A19E3"/>
    <w:rsid w:val="001A2564"/>
    <w:rsid w:val="001A4729"/>
    <w:rsid w:val="001A49F9"/>
    <w:rsid w:val="001A53A9"/>
    <w:rsid w:val="001A6173"/>
    <w:rsid w:val="001A6CBA"/>
    <w:rsid w:val="001A715B"/>
    <w:rsid w:val="001B0929"/>
    <w:rsid w:val="001B0D97"/>
    <w:rsid w:val="001B290A"/>
    <w:rsid w:val="001B351B"/>
    <w:rsid w:val="001B370C"/>
    <w:rsid w:val="001B4349"/>
    <w:rsid w:val="001B5137"/>
    <w:rsid w:val="001B5A5D"/>
    <w:rsid w:val="001B703F"/>
    <w:rsid w:val="001B7D13"/>
    <w:rsid w:val="001C15DC"/>
    <w:rsid w:val="001C1CE5"/>
    <w:rsid w:val="001C2278"/>
    <w:rsid w:val="001C3D2A"/>
    <w:rsid w:val="001D080C"/>
    <w:rsid w:val="001D0CEC"/>
    <w:rsid w:val="001D1874"/>
    <w:rsid w:val="001D3AC7"/>
    <w:rsid w:val="001D4A7F"/>
    <w:rsid w:val="001D4AC3"/>
    <w:rsid w:val="001D4BD3"/>
    <w:rsid w:val="001D51BA"/>
    <w:rsid w:val="001D53E7"/>
    <w:rsid w:val="001D6342"/>
    <w:rsid w:val="001D6D53"/>
    <w:rsid w:val="001E3BE5"/>
    <w:rsid w:val="001E47D8"/>
    <w:rsid w:val="001E4C42"/>
    <w:rsid w:val="001E58E2"/>
    <w:rsid w:val="001E60B3"/>
    <w:rsid w:val="001E66EF"/>
    <w:rsid w:val="001E7AED"/>
    <w:rsid w:val="001F3916"/>
    <w:rsid w:val="001F3A65"/>
    <w:rsid w:val="001F3FA2"/>
    <w:rsid w:val="001F49D9"/>
    <w:rsid w:val="001F54C5"/>
    <w:rsid w:val="001F662C"/>
    <w:rsid w:val="001F7074"/>
    <w:rsid w:val="00200490"/>
    <w:rsid w:val="00201E39"/>
    <w:rsid w:val="00201F3A"/>
    <w:rsid w:val="00203174"/>
    <w:rsid w:val="00203F96"/>
    <w:rsid w:val="002065DC"/>
    <w:rsid w:val="002069B2"/>
    <w:rsid w:val="0020791E"/>
    <w:rsid w:val="00207FA3"/>
    <w:rsid w:val="002139AC"/>
    <w:rsid w:val="0021406B"/>
    <w:rsid w:val="00214083"/>
    <w:rsid w:val="00214DA8"/>
    <w:rsid w:val="00214E76"/>
    <w:rsid w:val="00215423"/>
    <w:rsid w:val="002158FA"/>
    <w:rsid w:val="00215D78"/>
    <w:rsid w:val="00220600"/>
    <w:rsid w:val="00220A23"/>
    <w:rsid w:val="002211DD"/>
    <w:rsid w:val="002218B0"/>
    <w:rsid w:val="002224DB"/>
    <w:rsid w:val="002227C8"/>
    <w:rsid w:val="00223573"/>
    <w:rsid w:val="00223FCB"/>
    <w:rsid w:val="002252C3"/>
    <w:rsid w:val="00225C54"/>
    <w:rsid w:val="00225E90"/>
    <w:rsid w:val="0023069E"/>
    <w:rsid w:val="00230765"/>
    <w:rsid w:val="00230D18"/>
    <w:rsid w:val="002319E4"/>
    <w:rsid w:val="002322CF"/>
    <w:rsid w:val="00235343"/>
    <w:rsid w:val="00235632"/>
    <w:rsid w:val="00235872"/>
    <w:rsid w:val="00240E47"/>
    <w:rsid w:val="00241559"/>
    <w:rsid w:val="00241D06"/>
    <w:rsid w:val="00242FE1"/>
    <w:rsid w:val="002435B3"/>
    <w:rsid w:val="00244585"/>
    <w:rsid w:val="002458EB"/>
    <w:rsid w:val="00246C38"/>
    <w:rsid w:val="002500C8"/>
    <w:rsid w:val="00251431"/>
    <w:rsid w:val="00252D68"/>
    <w:rsid w:val="00253094"/>
    <w:rsid w:val="002539FC"/>
    <w:rsid w:val="00254D65"/>
    <w:rsid w:val="002556FA"/>
    <w:rsid w:val="00256A06"/>
    <w:rsid w:val="00257543"/>
    <w:rsid w:val="002617E7"/>
    <w:rsid w:val="00261C7F"/>
    <w:rsid w:val="00262D26"/>
    <w:rsid w:val="00264228"/>
    <w:rsid w:val="00264334"/>
    <w:rsid w:val="0026473E"/>
    <w:rsid w:val="00266214"/>
    <w:rsid w:val="002677A0"/>
    <w:rsid w:val="00267C83"/>
    <w:rsid w:val="0027144F"/>
    <w:rsid w:val="00271478"/>
    <w:rsid w:val="0027161D"/>
    <w:rsid w:val="00271813"/>
    <w:rsid w:val="00271CB0"/>
    <w:rsid w:val="00271F3A"/>
    <w:rsid w:val="00273278"/>
    <w:rsid w:val="002737F4"/>
    <w:rsid w:val="0027449B"/>
    <w:rsid w:val="00274726"/>
    <w:rsid w:val="002805F5"/>
    <w:rsid w:val="00280751"/>
    <w:rsid w:val="00280917"/>
    <w:rsid w:val="002818CA"/>
    <w:rsid w:val="00282415"/>
    <w:rsid w:val="002825DF"/>
    <w:rsid w:val="0028280A"/>
    <w:rsid w:val="002829C1"/>
    <w:rsid w:val="00282ED7"/>
    <w:rsid w:val="0028329D"/>
    <w:rsid w:val="00283593"/>
    <w:rsid w:val="002848F4"/>
    <w:rsid w:val="00284ACB"/>
    <w:rsid w:val="0028502A"/>
    <w:rsid w:val="002855B3"/>
    <w:rsid w:val="00285BA7"/>
    <w:rsid w:val="00286ACD"/>
    <w:rsid w:val="00287838"/>
    <w:rsid w:val="002907B5"/>
    <w:rsid w:val="00292EB7"/>
    <w:rsid w:val="0029433E"/>
    <w:rsid w:val="00296227"/>
    <w:rsid w:val="00296F44"/>
    <w:rsid w:val="00297427"/>
    <w:rsid w:val="00297523"/>
    <w:rsid w:val="00297581"/>
    <w:rsid w:val="0029777D"/>
    <w:rsid w:val="002978A5"/>
    <w:rsid w:val="002A04C9"/>
    <w:rsid w:val="002A055E"/>
    <w:rsid w:val="002A14FD"/>
    <w:rsid w:val="002A1D4E"/>
    <w:rsid w:val="002A2869"/>
    <w:rsid w:val="002A2A55"/>
    <w:rsid w:val="002A3342"/>
    <w:rsid w:val="002A3C38"/>
    <w:rsid w:val="002A5354"/>
    <w:rsid w:val="002B24D6"/>
    <w:rsid w:val="002B2C01"/>
    <w:rsid w:val="002B3352"/>
    <w:rsid w:val="002B408F"/>
    <w:rsid w:val="002B6A3B"/>
    <w:rsid w:val="002C0C34"/>
    <w:rsid w:val="002C115E"/>
    <w:rsid w:val="002C38D8"/>
    <w:rsid w:val="002C3E6C"/>
    <w:rsid w:val="002C41E6"/>
    <w:rsid w:val="002C4A7C"/>
    <w:rsid w:val="002C56F0"/>
    <w:rsid w:val="002C644B"/>
    <w:rsid w:val="002C75D4"/>
    <w:rsid w:val="002C7718"/>
    <w:rsid w:val="002D071A"/>
    <w:rsid w:val="002D0BE7"/>
    <w:rsid w:val="002D0C4F"/>
    <w:rsid w:val="002D1B04"/>
    <w:rsid w:val="002D28CA"/>
    <w:rsid w:val="002D33F2"/>
    <w:rsid w:val="002D34B2"/>
    <w:rsid w:val="002D3747"/>
    <w:rsid w:val="002D4893"/>
    <w:rsid w:val="002D48B0"/>
    <w:rsid w:val="002D564F"/>
    <w:rsid w:val="002D5B37"/>
    <w:rsid w:val="002D6113"/>
    <w:rsid w:val="002D6328"/>
    <w:rsid w:val="002D6FB9"/>
    <w:rsid w:val="002D7637"/>
    <w:rsid w:val="002E17F2"/>
    <w:rsid w:val="002E2B8F"/>
    <w:rsid w:val="002E3591"/>
    <w:rsid w:val="002E67BB"/>
    <w:rsid w:val="002E7133"/>
    <w:rsid w:val="002E7CAE"/>
    <w:rsid w:val="002F076B"/>
    <w:rsid w:val="002F1A6F"/>
    <w:rsid w:val="002F2242"/>
    <w:rsid w:val="002F2771"/>
    <w:rsid w:val="002F27D2"/>
    <w:rsid w:val="002F291D"/>
    <w:rsid w:val="002F2D03"/>
    <w:rsid w:val="002F3559"/>
    <w:rsid w:val="002F37A9"/>
    <w:rsid w:val="002F4800"/>
    <w:rsid w:val="002F4B7C"/>
    <w:rsid w:val="002F4F7B"/>
    <w:rsid w:val="002F7FE7"/>
    <w:rsid w:val="003001F6"/>
    <w:rsid w:val="00301CE6"/>
    <w:rsid w:val="0030256B"/>
    <w:rsid w:val="0030501F"/>
    <w:rsid w:val="00305E18"/>
    <w:rsid w:val="00307BA1"/>
    <w:rsid w:val="003112E7"/>
    <w:rsid w:val="003115DD"/>
    <w:rsid w:val="00311702"/>
    <w:rsid w:val="00311954"/>
    <w:rsid w:val="00311E82"/>
    <w:rsid w:val="00311FBC"/>
    <w:rsid w:val="00313FD6"/>
    <w:rsid w:val="0031435D"/>
    <w:rsid w:val="003143BD"/>
    <w:rsid w:val="003148BF"/>
    <w:rsid w:val="00315363"/>
    <w:rsid w:val="0031619C"/>
    <w:rsid w:val="003203ED"/>
    <w:rsid w:val="00320B75"/>
    <w:rsid w:val="003221C0"/>
    <w:rsid w:val="00322C9F"/>
    <w:rsid w:val="003230F6"/>
    <w:rsid w:val="00324433"/>
    <w:rsid w:val="00324D23"/>
    <w:rsid w:val="00324D7E"/>
    <w:rsid w:val="003255D1"/>
    <w:rsid w:val="00330D55"/>
    <w:rsid w:val="00331723"/>
    <w:rsid w:val="00331751"/>
    <w:rsid w:val="0033291C"/>
    <w:rsid w:val="00333053"/>
    <w:rsid w:val="00334579"/>
    <w:rsid w:val="00335858"/>
    <w:rsid w:val="00336BDA"/>
    <w:rsid w:val="00337071"/>
    <w:rsid w:val="003379BB"/>
    <w:rsid w:val="00340233"/>
    <w:rsid w:val="00340588"/>
    <w:rsid w:val="00340C02"/>
    <w:rsid w:val="00342BD7"/>
    <w:rsid w:val="003452BA"/>
    <w:rsid w:val="00346334"/>
    <w:rsid w:val="00346DB5"/>
    <w:rsid w:val="003477B1"/>
    <w:rsid w:val="003503B7"/>
    <w:rsid w:val="00351708"/>
    <w:rsid w:val="00352F7D"/>
    <w:rsid w:val="00353872"/>
    <w:rsid w:val="0035635A"/>
    <w:rsid w:val="00357380"/>
    <w:rsid w:val="003602D9"/>
    <w:rsid w:val="003604CE"/>
    <w:rsid w:val="003608B4"/>
    <w:rsid w:val="00363438"/>
    <w:rsid w:val="0036390A"/>
    <w:rsid w:val="003660AA"/>
    <w:rsid w:val="00366350"/>
    <w:rsid w:val="0036684B"/>
    <w:rsid w:val="00366CA0"/>
    <w:rsid w:val="00370E47"/>
    <w:rsid w:val="00371F59"/>
    <w:rsid w:val="00372AA4"/>
    <w:rsid w:val="00373503"/>
    <w:rsid w:val="003742AC"/>
    <w:rsid w:val="00374562"/>
    <w:rsid w:val="00375436"/>
    <w:rsid w:val="00375D33"/>
    <w:rsid w:val="00375E61"/>
    <w:rsid w:val="003763C3"/>
    <w:rsid w:val="00377CE1"/>
    <w:rsid w:val="0038029E"/>
    <w:rsid w:val="003803EB"/>
    <w:rsid w:val="00382F20"/>
    <w:rsid w:val="00385BF0"/>
    <w:rsid w:val="0038767A"/>
    <w:rsid w:val="0039323D"/>
    <w:rsid w:val="003939FF"/>
    <w:rsid w:val="0039514F"/>
    <w:rsid w:val="00395CF4"/>
    <w:rsid w:val="00396D58"/>
    <w:rsid w:val="003A0775"/>
    <w:rsid w:val="003A1000"/>
    <w:rsid w:val="003A2140"/>
    <w:rsid w:val="003A2223"/>
    <w:rsid w:val="003A2637"/>
    <w:rsid w:val="003A2A0F"/>
    <w:rsid w:val="003A45A1"/>
    <w:rsid w:val="003A470B"/>
    <w:rsid w:val="003A54A5"/>
    <w:rsid w:val="003A5619"/>
    <w:rsid w:val="003A5B0A"/>
    <w:rsid w:val="003A6BAC"/>
    <w:rsid w:val="003A70A4"/>
    <w:rsid w:val="003A7A94"/>
    <w:rsid w:val="003A7EF3"/>
    <w:rsid w:val="003B124D"/>
    <w:rsid w:val="003B14F1"/>
    <w:rsid w:val="003B159C"/>
    <w:rsid w:val="003B1CB6"/>
    <w:rsid w:val="003B369F"/>
    <w:rsid w:val="003B36A3"/>
    <w:rsid w:val="003B64BB"/>
    <w:rsid w:val="003B6F9E"/>
    <w:rsid w:val="003B7237"/>
    <w:rsid w:val="003B7FE5"/>
    <w:rsid w:val="003C02FD"/>
    <w:rsid w:val="003C11C8"/>
    <w:rsid w:val="003C2702"/>
    <w:rsid w:val="003C2730"/>
    <w:rsid w:val="003C32D7"/>
    <w:rsid w:val="003C645A"/>
    <w:rsid w:val="003C7806"/>
    <w:rsid w:val="003D109F"/>
    <w:rsid w:val="003D1417"/>
    <w:rsid w:val="003D2478"/>
    <w:rsid w:val="003D2AEE"/>
    <w:rsid w:val="003D33ED"/>
    <w:rsid w:val="003D347E"/>
    <w:rsid w:val="003D3C45"/>
    <w:rsid w:val="003D4760"/>
    <w:rsid w:val="003D5B1F"/>
    <w:rsid w:val="003D657E"/>
    <w:rsid w:val="003D6884"/>
    <w:rsid w:val="003E15FA"/>
    <w:rsid w:val="003E399A"/>
    <w:rsid w:val="003E55E4"/>
    <w:rsid w:val="003E729D"/>
    <w:rsid w:val="003E74E3"/>
    <w:rsid w:val="003E7638"/>
    <w:rsid w:val="003E79E9"/>
    <w:rsid w:val="003F05C7"/>
    <w:rsid w:val="003F2CD4"/>
    <w:rsid w:val="003F3876"/>
    <w:rsid w:val="003F4FD4"/>
    <w:rsid w:val="003F6BBE"/>
    <w:rsid w:val="003F7595"/>
    <w:rsid w:val="004000E8"/>
    <w:rsid w:val="00402E2B"/>
    <w:rsid w:val="00403C77"/>
    <w:rsid w:val="0040512B"/>
    <w:rsid w:val="00405CA5"/>
    <w:rsid w:val="004075EA"/>
    <w:rsid w:val="00407CD3"/>
    <w:rsid w:val="00410134"/>
    <w:rsid w:val="00410437"/>
    <w:rsid w:val="00410B72"/>
    <w:rsid w:val="00410F18"/>
    <w:rsid w:val="0041263E"/>
    <w:rsid w:val="00413AAC"/>
    <w:rsid w:val="00413E92"/>
    <w:rsid w:val="0041545A"/>
    <w:rsid w:val="00416EB9"/>
    <w:rsid w:val="004171C8"/>
    <w:rsid w:val="00420FC9"/>
    <w:rsid w:val="00421105"/>
    <w:rsid w:val="00422AA4"/>
    <w:rsid w:val="00423A33"/>
    <w:rsid w:val="004242F4"/>
    <w:rsid w:val="00425493"/>
    <w:rsid w:val="0042557A"/>
    <w:rsid w:val="0042595C"/>
    <w:rsid w:val="00427248"/>
    <w:rsid w:val="004342C1"/>
    <w:rsid w:val="00434942"/>
    <w:rsid w:val="00436474"/>
    <w:rsid w:val="00437447"/>
    <w:rsid w:val="00437C7F"/>
    <w:rsid w:val="00440A2B"/>
    <w:rsid w:val="00440AED"/>
    <w:rsid w:val="004412F0"/>
    <w:rsid w:val="00441A92"/>
    <w:rsid w:val="004431DC"/>
    <w:rsid w:val="00444F56"/>
    <w:rsid w:val="00445561"/>
    <w:rsid w:val="004461C4"/>
    <w:rsid w:val="00446488"/>
    <w:rsid w:val="004475CB"/>
    <w:rsid w:val="0045114E"/>
    <w:rsid w:val="0045116F"/>
    <w:rsid w:val="004517AA"/>
    <w:rsid w:val="00452CAC"/>
    <w:rsid w:val="0045360A"/>
    <w:rsid w:val="00453A95"/>
    <w:rsid w:val="00454625"/>
    <w:rsid w:val="00454C7C"/>
    <w:rsid w:val="00457565"/>
    <w:rsid w:val="00457B71"/>
    <w:rsid w:val="00460481"/>
    <w:rsid w:val="0046172F"/>
    <w:rsid w:val="00462F33"/>
    <w:rsid w:val="004636F9"/>
    <w:rsid w:val="00463C56"/>
    <w:rsid w:val="00465C84"/>
    <w:rsid w:val="004669E2"/>
    <w:rsid w:val="004678B3"/>
    <w:rsid w:val="00467D96"/>
    <w:rsid w:val="00470C21"/>
    <w:rsid w:val="00470C31"/>
    <w:rsid w:val="00471861"/>
    <w:rsid w:val="00471DE0"/>
    <w:rsid w:val="00472EF8"/>
    <w:rsid w:val="004734D0"/>
    <w:rsid w:val="00473A67"/>
    <w:rsid w:val="004747A8"/>
    <w:rsid w:val="0047556B"/>
    <w:rsid w:val="004765DA"/>
    <w:rsid w:val="00476E45"/>
    <w:rsid w:val="00477768"/>
    <w:rsid w:val="00477AE7"/>
    <w:rsid w:val="00480F72"/>
    <w:rsid w:val="00482E0A"/>
    <w:rsid w:val="004830AC"/>
    <w:rsid w:val="0048351B"/>
    <w:rsid w:val="00484C7F"/>
    <w:rsid w:val="0048581F"/>
    <w:rsid w:val="004871EA"/>
    <w:rsid w:val="00492BC5"/>
    <w:rsid w:val="0049585B"/>
    <w:rsid w:val="004964F1"/>
    <w:rsid w:val="00497B03"/>
    <w:rsid w:val="004A1390"/>
    <w:rsid w:val="004A16BC"/>
    <w:rsid w:val="004A23F9"/>
    <w:rsid w:val="004A247C"/>
    <w:rsid w:val="004A2B7E"/>
    <w:rsid w:val="004A2B94"/>
    <w:rsid w:val="004A2D00"/>
    <w:rsid w:val="004A496D"/>
    <w:rsid w:val="004A54D4"/>
    <w:rsid w:val="004A713B"/>
    <w:rsid w:val="004B044E"/>
    <w:rsid w:val="004B0CD5"/>
    <w:rsid w:val="004B2CA8"/>
    <w:rsid w:val="004B4429"/>
    <w:rsid w:val="004B6F6A"/>
    <w:rsid w:val="004B7C0C"/>
    <w:rsid w:val="004C0873"/>
    <w:rsid w:val="004C0C10"/>
    <w:rsid w:val="004C108C"/>
    <w:rsid w:val="004C31C5"/>
    <w:rsid w:val="004C3898"/>
    <w:rsid w:val="004D2296"/>
    <w:rsid w:val="004D259E"/>
    <w:rsid w:val="004D36B1"/>
    <w:rsid w:val="004D7EBD"/>
    <w:rsid w:val="004E2680"/>
    <w:rsid w:val="004E28F9"/>
    <w:rsid w:val="004E2C8F"/>
    <w:rsid w:val="004E3BB0"/>
    <w:rsid w:val="004E462E"/>
    <w:rsid w:val="004E56DC"/>
    <w:rsid w:val="004E76F4"/>
    <w:rsid w:val="004E7F76"/>
    <w:rsid w:val="004F0B4E"/>
    <w:rsid w:val="004F0B6C"/>
    <w:rsid w:val="004F2078"/>
    <w:rsid w:val="004F2110"/>
    <w:rsid w:val="004F4DA3"/>
    <w:rsid w:val="005013BA"/>
    <w:rsid w:val="00501B24"/>
    <w:rsid w:val="00503750"/>
    <w:rsid w:val="00504E39"/>
    <w:rsid w:val="00506557"/>
    <w:rsid w:val="0050677A"/>
    <w:rsid w:val="00506A74"/>
    <w:rsid w:val="00506AAD"/>
    <w:rsid w:val="005079A0"/>
    <w:rsid w:val="005107A9"/>
    <w:rsid w:val="005108D8"/>
    <w:rsid w:val="005116F9"/>
    <w:rsid w:val="00513B34"/>
    <w:rsid w:val="005153A7"/>
    <w:rsid w:val="00517E50"/>
    <w:rsid w:val="0052116E"/>
    <w:rsid w:val="0052164F"/>
    <w:rsid w:val="005219CF"/>
    <w:rsid w:val="0052218E"/>
    <w:rsid w:val="0052325A"/>
    <w:rsid w:val="00524A0B"/>
    <w:rsid w:val="005268D0"/>
    <w:rsid w:val="00526E99"/>
    <w:rsid w:val="00534B59"/>
    <w:rsid w:val="00534C30"/>
    <w:rsid w:val="00535408"/>
    <w:rsid w:val="00536759"/>
    <w:rsid w:val="00536D13"/>
    <w:rsid w:val="00537C62"/>
    <w:rsid w:val="00540AB8"/>
    <w:rsid w:val="00540D16"/>
    <w:rsid w:val="00542BD2"/>
    <w:rsid w:val="00544034"/>
    <w:rsid w:val="00544980"/>
    <w:rsid w:val="00546239"/>
    <w:rsid w:val="00546970"/>
    <w:rsid w:val="00547918"/>
    <w:rsid w:val="005507C1"/>
    <w:rsid w:val="005517E0"/>
    <w:rsid w:val="00553267"/>
    <w:rsid w:val="0055332D"/>
    <w:rsid w:val="00553A92"/>
    <w:rsid w:val="00553BD3"/>
    <w:rsid w:val="00554711"/>
    <w:rsid w:val="00554E19"/>
    <w:rsid w:val="00556560"/>
    <w:rsid w:val="00557606"/>
    <w:rsid w:val="00560D0F"/>
    <w:rsid w:val="00561093"/>
    <w:rsid w:val="0056121F"/>
    <w:rsid w:val="00561A0D"/>
    <w:rsid w:val="005626F0"/>
    <w:rsid w:val="0056318C"/>
    <w:rsid w:val="00563A8F"/>
    <w:rsid w:val="00565968"/>
    <w:rsid w:val="00572505"/>
    <w:rsid w:val="00575D38"/>
    <w:rsid w:val="00580847"/>
    <w:rsid w:val="00580D76"/>
    <w:rsid w:val="00581017"/>
    <w:rsid w:val="005814A3"/>
    <w:rsid w:val="0058250D"/>
    <w:rsid w:val="00582809"/>
    <w:rsid w:val="005874CA"/>
    <w:rsid w:val="0058798C"/>
    <w:rsid w:val="005900FA"/>
    <w:rsid w:val="00590D6D"/>
    <w:rsid w:val="005914E1"/>
    <w:rsid w:val="00591787"/>
    <w:rsid w:val="0059252B"/>
    <w:rsid w:val="005935A4"/>
    <w:rsid w:val="005936C1"/>
    <w:rsid w:val="005948C2"/>
    <w:rsid w:val="005957A7"/>
    <w:rsid w:val="00595DCA"/>
    <w:rsid w:val="00596950"/>
    <w:rsid w:val="005975BF"/>
    <w:rsid w:val="0059779B"/>
    <w:rsid w:val="00597DCE"/>
    <w:rsid w:val="00597EC4"/>
    <w:rsid w:val="005A0206"/>
    <w:rsid w:val="005A0BB6"/>
    <w:rsid w:val="005A209A"/>
    <w:rsid w:val="005A3D9D"/>
    <w:rsid w:val="005A5527"/>
    <w:rsid w:val="005A662D"/>
    <w:rsid w:val="005B00F4"/>
    <w:rsid w:val="005B1409"/>
    <w:rsid w:val="005B1BFA"/>
    <w:rsid w:val="005B35D7"/>
    <w:rsid w:val="005B36EE"/>
    <w:rsid w:val="005B392A"/>
    <w:rsid w:val="005B39B8"/>
    <w:rsid w:val="005B3AA3"/>
    <w:rsid w:val="005B4919"/>
    <w:rsid w:val="005B6055"/>
    <w:rsid w:val="005B60C6"/>
    <w:rsid w:val="005B6F83"/>
    <w:rsid w:val="005C110C"/>
    <w:rsid w:val="005C1E4C"/>
    <w:rsid w:val="005C2D66"/>
    <w:rsid w:val="005C4978"/>
    <w:rsid w:val="005C59F1"/>
    <w:rsid w:val="005C6D80"/>
    <w:rsid w:val="005C74FB"/>
    <w:rsid w:val="005C7A58"/>
    <w:rsid w:val="005C7AFD"/>
    <w:rsid w:val="005C7D54"/>
    <w:rsid w:val="005D1602"/>
    <w:rsid w:val="005D18A0"/>
    <w:rsid w:val="005D6AF4"/>
    <w:rsid w:val="005E03E8"/>
    <w:rsid w:val="005E0AEB"/>
    <w:rsid w:val="005E18B3"/>
    <w:rsid w:val="005E385F"/>
    <w:rsid w:val="005E5B81"/>
    <w:rsid w:val="005E6647"/>
    <w:rsid w:val="005E70AC"/>
    <w:rsid w:val="005E7FD1"/>
    <w:rsid w:val="005F0A89"/>
    <w:rsid w:val="005F1473"/>
    <w:rsid w:val="005F1B3F"/>
    <w:rsid w:val="005F2CB1"/>
    <w:rsid w:val="005F3025"/>
    <w:rsid w:val="005F319B"/>
    <w:rsid w:val="005F4426"/>
    <w:rsid w:val="005F5351"/>
    <w:rsid w:val="005F5D69"/>
    <w:rsid w:val="005F618C"/>
    <w:rsid w:val="005F67CF"/>
    <w:rsid w:val="005F6D9E"/>
    <w:rsid w:val="005F6E7B"/>
    <w:rsid w:val="005F70BD"/>
    <w:rsid w:val="0060052A"/>
    <w:rsid w:val="0060283C"/>
    <w:rsid w:val="00602B49"/>
    <w:rsid w:val="00604BB0"/>
    <w:rsid w:val="00604F14"/>
    <w:rsid w:val="00605D7F"/>
    <w:rsid w:val="00611137"/>
    <w:rsid w:val="00611B83"/>
    <w:rsid w:val="0061231E"/>
    <w:rsid w:val="0061256E"/>
    <w:rsid w:val="00613257"/>
    <w:rsid w:val="00614CA4"/>
    <w:rsid w:val="006154C0"/>
    <w:rsid w:val="00616618"/>
    <w:rsid w:val="00616AB9"/>
    <w:rsid w:val="00620A71"/>
    <w:rsid w:val="00620BAF"/>
    <w:rsid w:val="00620D80"/>
    <w:rsid w:val="0062256F"/>
    <w:rsid w:val="00622DF8"/>
    <w:rsid w:val="006234A6"/>
    <w:rsid w:val="00623746"/>
    <w:rsid w:val="006238F9"/>
    <w:rsid w:val="00624739"/>
    <w:rsid w:val="00624C3D"/>
    <w:rsid w:val="0062505A"/>
    <w:rsid w:val="00630001"/>
    <w:rsid w:val="0063043D"/>
    <w:rsid w:val="006311B3"/>
    <w:rsid w:val="006318B4"/>
    <w:rsid w:val="006320E0"/>
    <w:rsid w:val="00632833"/>
    <w:rsid w:val="0063284C"/>
    <w:rsid w:val="00633070"/>
    <w:rsid w:val="00633674"/>
    <w:rsid w:val="00633B7F"/>
    <w:rsid w:val="00634ED6"/>
    <w:rsid w:val="00635AAD"/>
    <w:rsid w:val="00636398"/>
    <w:rsid w:val="006368D3"/>
    <w:rsid w:val="00636F1F"/>
    <w:rsid w:val="006377EC"/>
    <w:rsid w:val="006407A7"/>
    <w:rsid w:val="0064151F"/>
    <w:rsid w:val="00641533"/>
    <w:rsid w:val="0064208D"/>
    <w:rsid w:val="00643475"/>
    <w:rsid w:val="0064396A"/>
    <w:rsid w:val="00644475"/>
    <w:rsid w:val="0064624E"/>
    <w:rsid w:val="00646393"/>
    <w:rsid w:val="006466E9"/>
    <w:rsid w:val="00650AB9"/>
    <w:rsid w:val="00651147"/>
    <w:rsid w:val="00652F62"/>
    <w:rsid w:val="00653232"/>
    <w:rsid w:val="00654F19"/>
    <w:rsid w:val="00655733"/>
    <w:rsid w:val="00655ACD"/>
    <w:rsid w:val="00656A92"/>
    <w:rsid w:val="00656DDE"/>
    <w:rsid w:val="0066011D"/>
    <w:rsid w:val="006607C0"/>
    <w:rsid w:val="006613A6"/>
    <w:rsid w:val="0066249C"/>
    <w:rsid w:val="006627A2"/>
    <w:rsid w:val="006634E6"/>
    <w:rsid w:val="006646DC"/>
    <w:rsid w:val="006655EE"/>
    <w:rsid w:val="00666D08"/>
    <w:rsid w:val="00667EE7"/>
    <w:rsid w:val="00670922"/>
    <w:rsid w:val="00670BE1"/>
    <w:rsid w:val="0067218F"/>
    <w:rsid w:val="00672AE6"/>
    <w:rsid w:val="00672E73"/>
    <w:rsid w:val="006741F2"/>
    <w:rsid w:val="00674CC3"/>
    <w:rsid w:val="00675C72"/>
    <w:rsid w:val="00676507"/>
    <w:rsid w:val="006767DF"/>
    <w:rsid w:val="006769B6"/>
    <w:rsid w:val="00676E02"/>
    <w:rsid w:val="006771F9"/>
    <w:rsid w:val="006773E5"/>
    <w:rsid w:val="006776D7"/>
    <w:rsid w:val="00681003"/>
    <w:rsid w:val="006817C9"/>
    <w:rsid w:val="00682BA2"/>
    <w:rsid w:val="0068380C"/>
    <w:rsid w:val="00683AB8"/>
    <w:rsid w:val="00683ECE"/>
    <w:rsid w:val="006848C2"/>
    <w:rsid w:val="006870FA"/>
    <w:rsid w:val="0069027E"/>
    <w:rsid w:val="00690D5B"/>
    <w:rsid w:val="006912C6"/>
    <w:rsid w:val="00691710"/>
    <w:rsid w:val="0069240D"/>
    <w:rsid w:val="00693333"/>
    <w:rsid w:val="00695DF3"/>
    <w:rsid w:val="00695FC2"/>
    <w:rsid w:val="00696764"/>
    <w:rsid w:val="00696949"/>
    <w:rsid w:val="00696C4B"/>
    <w:rsid w:val="00697052"/>
    <w:rsid w:val="006A01BE"/>
    <w:rsid w:val="006A31AC"/>
    <w:rsid w:val="006A46FB"/>
    <w:rsid w:val="006A5E28"/>
    <w:rsid w:val="006A697B"/>
    <w:rsid w:val="006A7AFF"/>
    <w:rsid w:val="006A7C2D"/>
    <w:rsid w:val="006B1816"/>
    <w:rsid w:val="006B2099"/>
    <w:rsid w:val="006B20AA"/>
    <w:rsid w:val="006B3530"/>
    <w:rsid w:val="006B3754"/>
    <w:rsid w:val="006B4E40"/>
    <w:rsid w:val="006B50CF"/>
    <w:rsid w:val="006B5F9C"/>
    <w:rsid w:val="006C03B8"/>
    <w:rsid w:val="006C1F2B"/>
    <w:rsid w:val="006C2BD5"/>
    <w:rsid w:val="006C5B71"/>
    <w:rsid w:val="006C5EC9"/>
    <w:rsid w:val="006C6059"/>
    <w:rsid w:val="006C7522"/>
    <w:rsid w:val="006D0D02"/>
    <w:rsid w:val="006D44B8"/>
    <w:rsid w:val="006D6DC4"/>
    <w:rsid w:val="006D6F08"/>
    <w:rsid w:val="006E062C"/>
    <w:rsid w:val="006E1C82"/>
    <w:rsid w:val="006E28B7"/>
    <w:rsid w:val="006E2A9B"/>
    <w:rsid w:val="006E3310"/>
    <w:rsid w:val="006E3A24"/>
    <w:rsid w:val="006E3E98"/>
    <w:rsid w:val="006E42AB"/>
    <w:rsid w:val="006E4E39"/>
    <w:rsid w:val="006E565E"/>
    <w:rsid w:val="006E6126"/>
    <w:rsid w:val="006E673D"/>
    <w:rsid w:val="006E6A94"/>
    <w:rsid w:val="006E7D3B"/>
    <w:rsid w:val="006E7DFE"/>
    <w:rsid w:val="006F080C"/>
    <w:rsid w:val="006F17C2"/>
    <w:rsid w:val="006F1B70"/>
    <w:rsid w:val="006F2DF5"/>
    <w:rsid w:val="006F341D"/>
    <w:rsid w:val="006F3C68"/>
    <w:rsid w:val="006F3CDE"/>
    <w:rsid w:val="006F3DFE"/>
    <w:rsid w:val="006F58D4"/>
    <w:rsid w:val="006F5B89"/>
    <w:rsid w:val="006F6582"/>
    <w:rsid w:val="006F7F01"/>
    <w:rsid w:val="00700D8E"/>
    <w:rsid w:val="00702405"/>
    <w:rsid w:val="00702754"/>
    <w:rsid w:val="0070346E"/>
    <w:rsid w:val="0070434A"/>
    <w:rsid w:val="00704EDB"/>
    <w:rsid w:val="007058B7"/>
    <w:rsid w:val="00706101"/>
    <w:rsid w:val="00706481"/>
    <w:rsid w:val="00707072"/>
    <w:rsid w:val="007073C0"/>
    <w:rsid w:val="00707D61"/>
    <w:rsid w:val="00707E7F"/>
    <w:rsid w:val="00711861"/>
    <w:rsid w:val="00712287"/>
    <w:rsid w:val="00712772"/>
    <w:rsid w:val="00713EBE"/>
    <w:rsid w:val="007148D3"/>
    <w:rsid w:val="00715B9A"/>
    <w:rsid w:val="007165F2"/>
    <w:rsid w:val="00716A45"/>
    <w:rsid w:val="00716BFD"/>
    <w:rsid w:val="00716EBB"/>
    <w:rsid w:val="007257D0"/>
    <w:rsid w:val="007261C4"/>
    <w:rsid w:val="00726EA6"/>
    <w:rsid w:val="00727208"/>
    <w:rsid w:val="00727680"/>
    <w:rsid w:val="00731689"/>
    <w:rsid w:val="00732C0D"/>
    <w:rsid w:val="007333EB"/>
    <w:rsid w:val="007348B1"/>
    <w:rsid w:val="00735AE4"/>
    <w:rsid w:val="007362A6"/>
    <w:rsid w:val="00736AE2"/>
    <w:rsid w:val="00736D7D"/>
    <w:rsid w:val="00737131"/>
    <w:rsid w:val="00740E58"/>
    <w:rsid w:val="0074271D"/>
    <w:rsid w:val="007432B9"/>
    <w:rsid w:val="007445A0"/>
    <w:rsid w:val="00744AAB"/>
    <w:rsid w:val="0074524B"/>
    <w:rsid w:val="0074559F"/>
    <w:rsid w:val="00746125"/>
    <w:rsid w:val="00746898"/>
    <w:rsid w:val="00746B7B"/>
    <w:rsid w:val="00747D8B"/>
    <w:rsid w:val="00750913"/>
    <w:rsid w:val="00751228"/>
    <w:rsid w:val="00754DEB"/>
    <w:rsid w:val="007571E1"/>
    <w:rsid w:val="00757A16"/>
    <w:rsid w:val="007604B2"/>
    <w:rsid w:val="007619BE"/>
    <w:rsid w:val="00761C9F"/>
    <w:rsid w:val="00762B2A"/>
    <w:rsid w:val="007641C9"/>
    <w:rsid w:val="00765281"/>
    <w:rsid w:val="00766076"/>
    <w:rsid w:val="0076607A"/>
    <w:rsid w:val="00766BAD"/>
    <w:rsid w:val="007709DE"/>
    <w:rsid w:val="007716CB"/>
    <w:rsid w:val="007718FE"/>
    <w:rsid w:val="007729A2"/>
    <w:rsid w:val="00774EF8"/>
    <w:rsid w:val="007755F2"/>
    <w:rsid w:val="00775687"/>
    <w:rsid w:val="00776410"/>
    <w:rsid w:val="00776971"/>
    <w:rsid w:val="00780A80"/>
    <w:rsid w:val="0078177E"/>
    <w:rsid w:val="00781BA6"/>
    <w:rsid w:val="00781C84"/>
    <w:rsid w:val="0078304C"/>
    <w:rsid w:val="00783673"/>
    <w:rsid w:val="00784F6B"/>
    <w:rsid w:val="00785490"/>
    <w:rsid w:val="0078779C"/>
    <w:rsid w:val="00787B0E"/>
    <w:rsid w:val="00787CD5"/>
    <w:rsid w:val="007915E6"/>
    <w:rsid w:val="007917B2"/>
    <w:rsid w:val="007925EA"/>
    <w:rsid w:val="00792A77"/>
    <w:rsid w:val="007930A9"/>
    <w:rsid w:val="00793404"/>
    <w:rsid w:val="00793CD8"/>
    <w:rsid w:val="00795C92"/>
    <w:rsid w:val="00795DF7"/>
    <w:rsid w:val="00796231"/>
    <w:rsid w:val="00797F12"/>
    <w:rsid w:val="007A07D3"/>
    <w:rsid w:val="007A1CB3"/>
    <w:rsid w:val="007A306F"/>
    <w:rsid w:val="007A3270"/>
    <w:rsid w:val="007A3839"/>
    <w:rsid w:val="007A41EA"/>
    <w:rsid w:val="007A43A6"/>
    <w:rsid w:val="007A50EE"/>
    <w:rsid w:val="007A58A6"/>
    <w:rsid w:val="007A5ADC"/>
    <w:rsid w:val="007B39E1"/>
    <w:rsid w:val="007B3D2D"/>
    <w:rsid w:val="007B3FF9"/>
    <w:rsid w:val="007B50AE"/>
    <w:rsid w:val="007B51DF"/>
    <w:rsid w:val="007B5367"/>
    <w:rsid w:val="007B5750"/>
    <w:rsid w:val="007B5F8C"/>
    <w:rsid w:val="007B619D"/>
    <w:rsid w:val="007B656C"/>
    <w:rsid w:val="007C05DD"/>
    <w:rsid w:val="007C1A70"/>
    <w:rsid w:val="007C298E"/>
    <w:rsid w:val="007C3D18"/>
    <w:rsid w:val="007C549B"/>
    <w:rsid w:val="007C60BF"/>
    <w:rsid w:val="007C6A07"/>
    <w:rsid w:val="007C75A1"/>
    <w:rsid w:val="007C77A5"/>
    <w:rsid w:val="007C7883"/>
    <w:rsid w:val="007C792F"/>
    <w:rsid w:val="007C7C38"/>
    <w:rsid w:val="007D0235"/>
    <w:rsid w:val="007D04E5"/>
    <w:rsid w:val="007D0687"/>
    <w:rsid w:val="007D33E8"/>
    <w:rsid w:val="007D349C"/>
    <w:rsid w:val="007D411B"/>
    <w:rsid w:val="007D5901"/>
    <w:rsid w:val="007D67A6"/>
    <w:rsid w:val="007D7526"/>
    <w:rsid w:val="007D7F41"/>
    <w:rsid w:val="007E1D90"/>
    <w:rsid w:val="007E4610"/>
    <w:rsid w:val="007E4715"/>
    <w:rsid w:val="007E505B"/>
    <w:rsid w:val="007E646E"/>
    <w:rsid w:val="007E7091"/>
    <w:rsid w:val="007F1E85"/>
    <w:rsid w:val="007F619B"/>
    <w:rsid w:val="007F6B97"/>
    <w:rsid w:val="007F6C97"/>
    <w:rsid w:val="008019B4"/>
    <w:rsid w:val="00801ACF"/>
    <w:rsid w:val="00801C92"/>
    <w:rsid w:val="00802B94"/>
    <w:rsid w:val="00803279"/>
    <w:rsid w:val="00803FAE"/>
    <w:rsid w:val="00804387"/>
    <w:rsid w:val="0080605F"/>
    <w:rsid w:val="0080641A"/>
    <w:rsid w:val="00806B3F"/>
    <w:rsid w:val="00807786"/>
    <w:rsid w:val="00807F66"/>
    <w:rsid w:val="00811D49"/>
    <w:rsid w:val="00811FCB"/>
    <w:rsid w:val="0081219A"/>
    <w:rsid w:val="00813A29"/>
    <w:rsid w:val="008148D5"/>
    <w:rsid w:val="00815321"/>
    <w:rsid w:val="008158D6"/>
    <w:rsid w:val="00815DC5"/>
    <w:rsid w:val="00817196"/>
    <w:rsid w:val="00817E91"/>
    <w:rsid w:val="00817FA0"/>
    <w:rsid w:val="00821C2B"/>
    <w:rsid w:val="00821C36"/>
    <w:rsid w:val="00822F09"/>
    <w:rsid w:val="00823270"/>
    <w:rsid w:val="008235DB"/>
    <w:rsid w:val="008240A3"/>
    <w:rsid w:val="00824AB4"/>
    <w:rsid w:val="0082508F"/>
    <w:rsid w:val="00825C42"/>
    <w:rsid w:val="00825D25"/>
    <w:rsid w:val="00825D7C"/>
    <w:rsid w:val="00827313"/>
    <w:rsid w:val="00827D6F"/>
    <w:rsid w:val="00833680"/>
    <w:rsid w:val="00833F37"/>
    <w:rsid w:val="00835A01"/>
    <w:rsid w:val="00835E1C"/>
    <w:rsid w:val="008376AC"/>
    <w:rsid w:val="008409F6"/>
    <w:rsid w:val="0084122B"/>
    <w:rsid w:val="00841C1A"/>
    <w:rsid w:val="0084252B"/>
    <w:rsid w:val="008444E8"/>
    <w:rsid w:val="00844E80"/>
    <w:rsid w:val="00846567"/>
    <w:rsid w:val="00846FE7"/>
    <w:rsid w:val="008478F9"/>
    <w:rsid w:val="00847E11"/>
    <w:rsid w:val="00850627"/>
    <w:rsid w:val="00855D32"/>
    <w:rsid w:val="00856559"/>
    <w:rsid w:val="00856911"/>
    <w:rsid w:val="00856CFF"/>
    <w:rsid w:val="00863190"/>
    <w:rsid w:val="00863817"/>
    <w:rsid w:val="008677FD"/>
    <w:rsid w:val="008706D4"/>
    <w:rsid w:val="00870F8A"/>
    <w:rsid w:val="008719A4"/>
    <w:rsid w:val="00871D23"/>
    <w:rsid w:val="00874312"/>
    <w:rsid w:val="0087437C"/>
    <w:rsid w:val="00875CD7"/>
    <w:rsid w:val="008763AE"/>
    <w:rsid w:val="008765EA"/>
    <w:rsid w:val="00876B4D"/>
    <w:rsid w:val="00877F18"/>
    <w:rsid w:val="0088117E"/>
    <w:rsid w:val="00884579"/>
    <w:rsid w:val="008870A3"/>
    <w:rsid w:val="00887654"/>
    <w:rsid w:val="00887D90"/>
    <w:rsid w:val="0089138A"/>
    <w:rsid w:val="00891BB5"/>
    <w:rsid w:val="00891F54"/>
    <w:rsid w:val="0089220C"/>
    <w:rsid w:val="008930F3"/>
    <w:rsid w:val="008941E3"/>
    <w:rsid w:val="00894A88"/>
    <w:rsid w:val="00894CEF"/>
    <w:rsid w:val="00895386"/>
    <w:rsid w:val="00895883"/>
    <w:rsid w:val="00896371"/>
    <w:rsid w:val="008978A9"/>
    <w:rsid w:val="008A07E7"/>
    <w:rsid w:val="008A21FF"/>
    <w:rsid w:val="008A2CE2"/>
    <w:rsid w:val="008A30AC"/>
    <w:rsid w:val="008A39B0"/>
    <w:rsid w:val="008A44B8"/>
    <w:rsid w:val="008A51A8"/>
    <w:rsid w:val="008A54C7"/>
    <w:rsid w:val="008A6729"/>
    <w:rsid w:val="008A77D8"/>
    <w:rsid w:val="008A7F71"/>
    <w:rsid w:val="008B0483"/>
    <w:rsid w:val="008B082C"/>
    <w:rsid w:val="008B10FD"/>
    <w:rsid w:val="008B120C"/>
    <w:rsid w:val="008B169E"/>
    <w:rsid w:val="008B4434"/>
    <w:rsid w:val="008B5010"/>
    <w:rsid w:val="008B51A0"/>
    <w:rsid w:val="008B592A"/>
    <w:rsid w:val="008B5B1F"/>
    <w:rsid w:val="008B7B5C"/>
    <w:rsid w:val="008C0C99"/>
    <w:rsid w:val="008C1A33"/>
    <w:rsid w:val="008C2017"/>
    <w:rsid w:val="008C2DAD"/>
    <w:rsid w:val="008C2DD5"/>
    <w:rsid w:val="008C301B"/>
    <w:rsid w:val="008C387A"/>
    <w:rsid w:val="008C439D"/>
    <w:rsid w:val="008C4958"/>
    <w:rsid w:val="008C4BAA"/>
    <w:rsid w:val="008C6201"/>
    <w:rsid w:val="008C6A28"/>
    <w:rsid w:val="008C6AE8"/>
    <w:rsid w:val="008C6C13"/>
    <w:rsid w:val="008C72F9"/>
    <w:rsid w:val="008C7573"/>
    <w:rsid w:val="008D00A5"/>
    <w:rsid w:val="008D12EC"/>
    <w:rsid w:val="008D1938"/>
    <w:rsid w:val="008D34F1"/>
    <w:rsid w:val="008D39D8"/>
    <w:rsid w:val="008D47C0"/>
    <w:rsid w:val="008D5E55"/>
    <w:rsid w:val="008D69D8"/>
    <w:rsid w:val="008D6D1A"/>
    <w:rsid w:val="008E065E"/>
    <w:rsid w:val="008E0927"/>
    <w:rsid w:val="008E1909"/>
    <w:rsid w:val="008E256D"/>
    <w:rsid w:val="008E2724"/>
    <w:rsid w:val="008E2DE2"/>
    <w:rsid w:val="008E4286"/>
    <w:rsid w:val="008E5AAF"/>
    <w:rsid w:val="008E66CC"/>
    <w:rsid w:val="008E708C"/>
    <w:rsid w:val="008E73A4"/>
    <w:rsid w:val="008F0435"/>
    <w:rsid w:val="008F0718"/>
    <w:rsid w:val="008F1018"/>
    <w:rsid w:val="008F19AF"/>
    <w:rsid w:val="008F1EAB"/>
    <w:rsid w:val="008F33DC"/>
    <w:rsid w:val="008F477F"/>
    <w:rsid w:val="008F6821"/>
    <w:rsid w:val="00900212"/>
    <w:rsid w:val="00900DD8"/>
    <w:rsid w:val="00902350"/>
    <w:rsid w:val="0090336B"/>
    <w:rsid w:val="00904721"/>
    <w:rsid w:val="009053AA"/>
    <w:rsid w:val="00906939"/>
    <w:rsid w:val="00906CDE"/>
    <w:rsid w:val="00907ED0"/>
    <w:rsid w:val="00907FD8"/>
    <w:rsid w:val="00910B7D"/>
    <w:rsid w:val="00911B03"/>
    <w:rsid w:val="00911DFB"/>
    <w:rsid w:val="0091389E"/>
    <w:rsid w:val="009139D9"/>
    <w:rsid w:val="00913DAA"/>
    <w:rsid w:val="00914AD8"/>
    <w:rsid w:val="00916079"/>
    <w:rsid w:val="009177B7"/>
    <w:rsid w:val="00917CE9"/>
    <w:rsid w:val="00920731"/>
    <w:rsid w:val="00920BF2"/>
    <w:rsid w:val="00920FDC"/>
    <w:rsid w:val="009210A2"/>
    <w:rsid w:val="00922010"/>
    <w:rsid w:val="00922D09"/>
    <w:rsid w:val="009245A2"/>
    <w:rsid w:val="00925584"/>
    <w:rsid w:val="009260C4"/>
    <w:rsid w:val="00931BD9"/>
    <w:rsid w:val="00932AB1"/>
    <w:rsid w:val="00932D89"/>
    <w:rsid w:val="00932F86"/>
    <w:rsid w:val="00934AF5"/>
    <w:rsid w:val="009368F3"/>
    <w:rsid w:val="00936D11"/>
    <w:rsid w:val="00937B32"/>
    <w:rsid w:val="00940252"/>
    <w:rsid w:val="0094033A"/>
    <w:rsid w:val="00941636"/>
    <w:rsid w:val="00942359"/>
    <w:rsid w:val="009433B3"/>
    <w:rsid w:val="00943742"/>
    <w:rsid w:val="00945C05"/>
    <w:rsid w:val="00946945"/>
    <w:rsid w:val="00947713"/>
    <w:rsid w:val="00947735"/>
    <w:rsid w:val="00950DE7"/>
    <w:rsid w:val="00953920"/>
    <w:rsid w:val="00953D47"/>
    <w:rsid w:val="009552CE"/>
    <w:rsid w:val="0095681E"/>
    <w:rsid w:val="00956EBB"/>
    <w:rsid w:val="009572D4"/>
    <w:rsid w:val="00957BE1"/>
    <w:rsid w:val="0096022C"/>
    <w:rsid w:val="00960BA8"/>
    <w:rsid w:val="009617E1"/>
    <w:rsid w:val="00961921"/>
    <w:rsid w:val="009632F5"/>
    <w:rsid w:val="0096430A"/>
    <w:rsid w:val="00964453"/>
    <w:rsid w:val="00964C60"/>
    <w:rsid w:val="0096554B"/>
    <w:rsid w:val="0096584A"/>
    <w:rsid w:val="00967B4F"/>
    <w:rsid w:val="0097014A"/>
    <w:rsid w:val="00971F08"/>
    <w:rsid w:val="009724AC"/>
    <w:rsid w:val="00973321"/>
    <w:rsid w:val="009756F8"/>
    <w:rsid w:val="0097603D"/>
    <w:rsid w:val="00976949"/>
    <w:rsid w:val="00976D6E"/>
    <w:rsid w:val="009800DC"/>
    <w:rsid w:val="00980477"/>
    <w:rsid w:val="00980FDE"/>
    <w:rsid w:val="00981A4B"/>
    <w:rsid w:val="00982858"/>
    <w:rsid w:val="009831F1"/>
    <w:rsid w:val="00985253"/>
    <w:rsid w:val="00985369"/>
    <w:rsid w:val="009853B3"/>
    <w:rsid w:val="00987F1F"/>
    <w:rsid w:val="00990630"/>
    <w:rsid w:val="00991761"/>
    <w:rsid w:val="00992835"/>
    <w:rsid w:val="00994DCA"/>
    <w:rsid w:val="009960EC"/>
    <w:rsid w:val="00996CBA"/>
    <w:rsid w:val="009970DD"/>
    <w:rsid w:val="00997D5F"/>
    <w:rsid w:val="00997E47"/>
    <w:rsid w:val="009A0333"/>
    <w:rsid w:val="009A0FBA"/>
    <w:rsid w:val="009A0FDE"/>
    <w:rsid w:val="009A1601"/>
    <w:rsid w:val="009A3BB6"/>
    <w:rsid w:val="009A3BD6"/>
    <w:rsid w:val="009A462D"/>
    <w:rsid w:val="009A5CBA"/>
    <w:rsid w:val="009A6547"/>
    <w:rsid w:val="009A65B0"/>
    <w:rsid w:val="009A6F20"/>
    <w:rsid w:val="009A7003"/>
    <w:rsid w:val="009A7E49"/>
    <w:rsid w:val="009B1F30"/>
    <w:rsid w:val="009B2F63"/>
    <w:rsid w:val="009B33F1"/>
    <w:rsid w:val="009B3AC2"/>
    <w:rsid w:val="009B4DF4"/>
    <w:rsid w:val="009B564E"/>
    <w:rsid w:val="009B7E87"/>
    <w:rsid w:val="009C0169"/>
    <w:rsid w:val="009C1C30"/>
    <w:rsid w:val="009C2912"/>
    <w:rsid w:val="009C403E"/>
    <w:rsid w:val="009D147C"/>
    <w:rsid w:val="009D3282"/>
    <w:rsid w:val="009D3761"/>
    <w:rsid w:val="009D4FF0"/>
    <w:rsid w:val="009D59A0"/>
    <w:rsid w:val="009D5F0B"/>
    <w:rsid w:val="009D6C93"/>
    <w:rsid w:val="009D703C"/>
    <w:rsid w:val="009D718F"/>
    <w:rsid w:val="009E068F"/>
    <w:rsid w:val="009E14E0"/>
    <w:rsid w:val="009E249A"/>
    <w:rsid w:val="009E35DB"/>
    <w:rsid w:val="009E47A3"/>
    <w:rsid w:val="009E6354"/>
    <w:rsid w:val="009F02F4"/>
    <w:rsid w:val="009F08F3"/>
    <w:rsid w:val="009F344F"/>
    <w:rsid w:val="009F365F"/>
    <w:rsid w:val="009F48BA"/>
    <w:rsid w:val="009F5495"/>
    <w:rsid w:val="009F7FD4"/>
    <w:rsid w:val="00A0049F"/>
    <w:rsid w:val="00A02126"/>
    <w:rsid w:val="00A031D8"/>
    <w:rsid w:val="00A03C86"/>
    <w:rsid w:val="00A048A8"/>
    <w:rsid w:val="00A04E4A"/>
    <w:rsid w:val="00A04F49"/>
    <w:rsid w:val="00A056AF"/>
    <w:rsid w:val="00A060DC"/>
    <w:rsid w:val="00A0622C"/>
    <w:rsid w:val="00A10969"/>
    <w:rsid w:val="00A1338B"/>
    <w:rsid w:val="00A13E54"/>
    <w:rsid w:val="00A14330"/>
    <w:rsid w:val="00A16103"/>
    <w:rsid w:val="00A17F63"/>
    <w:rsid w:val="00A20F99"/>
    <w:rsid w:val="00A2193B"/>
    <w:rsid w:val="00A2351A"/>
    <w:rsid w:val="00A23675"/>
    <w:rsid w:val="00A24EFE"/>
    <w:rsid w:val="00A264A9"/>
    <w:rsid w:val="00A26DCF"/>
    <w:rsid w:val="00A27619"/>
    <w:rsid w:val="00A27785"/>
    <w:rsid w:val="00A30187"/>
    <w:rsid w:val="00A311A7"/>
    <w:rsid w:val="00A31D2F"/>
    <w:rsid w:val="00A3448A"/>
    <w:rsid w:val="00A345CF"/>
    <w:rsid w:val="00A35821"/>
    <w:rsid w:val="00A36297"/>
    <w:rsid w:val="00A40AD3"/>
    <w:rsid w:val="00A41E2B"/>
    <w:rsid w:val="00A432A0"/>
    <w:rsid w:val="00A45B74"/>
    <w:rsid w:val="00A46BCA"/>
    <w:rsid w:val="00A476DA"/>
    <w:rsid w:val="00A51647"/>
    <w:rsid w:val="00A52D93"/>
    <w:rsid w:val="00A52E1D"/>
    <w:rsid w:val="00A53540"/>
    <w:rsid w:val="00A536DE"/>
    <w:rsid w:val="00A5448F"/>
    <w:rsid w:val="00A54526"/>
    <w:rsid w:val="00A56A37"/>
    <w:rsid w:val="00A61499"/>
    <w:rsid w:val="00A627CD"/>
    <w:rsid w:val="00A62A77"/>
    <w:rsid w:val="00A62B5B"/>
    <w:rsid w:val="00A63483"/>
    <w:rsid w:val="00A63AF0"/>
    <w:rsid w:val="00A6442E"/>
    <w:rsid w:val="00A655FC"/>
    <w:rsid w:val="00A657D7"/>
    <w:rsid w:val="00A660AC"/>
    <w:rsid w:val="00A67E6C"/>
    <w:rsid w:val="00A67E8B"/>
    <w:rsid w:val="00A704B5"/>
    <w:rsid w:val="00A71A9C"/>
    <w:rsid w:val="00A71B99"/>
    <w:rsid w:val="00A7260D"/>
    <w:rsid w:val="00A739D0"/>
    <w:rsid w:val="00A761D4"/>
    <w:rsid w:val="00A77EC4"/>
    <w:rsid w:val="00A80C2E"/>
    <w:rsid w:val="00A8222F"/>
    <w:rsid w:val="00A83FFA"/>
    <w:rsid w:val="00A847FE"/>
    <w:rsid w:val="00A8671A"/>
    <w:rsid w:val="00A874E2"/>
    <w:rsid w:val="00A875A0"/>
    <w:rsid w:val="00A92879"/>
    <w:rsid w:val="00A929FD"/>
    <w:rsid w:val="00A933A6"/>
    <w:rsid w:val="00A9442A"/>
    <w:rsid w:val="00A967A7"/>
    <w:rsid w:val="00AA00DF"/>
    <w:rsid w:val="00AA016F"/>
    <w:rsid w:val="00AA1693"/>
    <w:rsid w:val="00AA1ED6"/>
    <w:rsid w:val="00AA23E8"/>
    <w:rsid w:val="00AA51D6"/>
    <w:rsid w:val="00AA62AB"/>
    <w:rsid w:val="00AB0BC8"/>
    <w:rsid w:val="00AB0E04"/>
    <w:rsid w:val="00AB11CA"/>
    <w:rsid w:val="00AB14D9"/>
    <w:rsid w:val="00AB1B00"/>
    <w:rsid w:val="00AB2AA3"/>
    <w:rsid w:val="00AB3712"/>
    <w:rsid w:val="00AB3F9D"/>
    <w:rsid w:val="00AB495E"/>
    <w:rsid w:val="00AB4AB8"/>
    <w:rsid w:val="00AB655E"/>
    <w:rsid w:val="00AB663B"/>
    <w:rsid w:val="00AB67AB"/>
    <w:rsid w:val="00AC007F"/>
    <w:rsid w:val="00AC094D"/>
    <w:rsid w:val="00AC1AF6"/>
    <w:rsid w:val="00AC2900"/>
    <w:rsid w:val="00AC2ECD"/>
    <w:rsid w:val="00AC3119"/>
    <w:rsid w:val="00AC49FB"/>
    <w:rsid w:val="00AC51C1"/>
    <w:rsid w:val="00AC585B"/>
    <w:rsid w:val="00AC5A10"/>
    <w:rsid w:val="00AC70D2"/>
    <w:rsid w:val="00AD0AA3"/>
    <w:rsid w:val="00AD1117"/>
    <w:rsid w:val="00AD2953"/>
    <w:rsid w:val="00AD3F94"/>
    <w:rsid w:val="00AD4A5A"/>
    <w:rsid w:val="00AD6889"/>
    <w:rsid w:val="00AE162B"/>
    <w:rsid w:val="00AE27AC"/>
    <w:rsid w:val="00AE3290"/>
    <w:rsid w:val="00AE33EF"/>
    <w:rsid w:val="00AE40E0"/>
    <w:rsid w:val="00AE4DBA"/>
    <w:rsid w:val="00AE4F07"/>
    <w:rsid w:val="00AF1594"/>
    <w:rsid w:val="00AF1C5D"/>
    <w:rsid w:val="00AF1E50"/>
    <w:rsid w:val="00AF26F5"/>
    <w:rsid w:val="00AF2812"/>
    <w:rsid w:val="00AF2E88"/>
    <w:rsid w:val="00AF2EFD"/>
    <w:rsid w:val="00AF39EE"/>
    <w:rsid w:val="00AF42BD"/>
    <w:rsid w:val="00AF42D7"/>
    <w:rsid w:val="00AF46EB"/>
    <w:rsid w:val="00AF6C6D"/>
    <w:rsid w:val="00B006FE"/>
    <w:rsid w:val="00B007CB"/>
    <w:rsid w:val="00B00E75"/>
    <w:rsid w:val="00B01557"/>
    <w:rsid w:val="00B029BF"/>
    <w:rsid w:val="00B02AA9"/>
    <w:rsid w:val="00B02FA3"/>
    <w:rsid w:val="00B034E6"/>
    <w:rsid w:val="00B03674"/>
    <w:rsid w:val="00B04CE3"/>
    <w:rsid w:val="00B05084"/>
    <w:rsid w:val="00B05548"/>
    <w:rsid w:val="00B07C11"/>
    <w:rsid w:val="00B07F34"/>
    <w:rsid w:val="00B10948"/>
    <w:rsid w:val="00B10B4F"/>
    <w:rsid w:val="00B137D4"/>
    <w:rsid w:val="00B145D3"/>
    <w:rsid w:val="00B157F9"/>
    <w:rsid w:val="00B16218"/>
    <w:rsid w:val="00B16F8F"/>
    <w:rsid w:val="00B20256"/>
    <w:rsid w:val="00B20BAA"/>
    <w:rsid w:val="00B20D09"/>
    <w:rsid w:val="00B22EAF"/>
    <w:rsid w:val="00B239A4"/>
    <w:rsid w:val="00B23D00"/>
    <w:rsid w:val="00B23F53"/>
    <w:rsid w:val="00B23FC7"/>
    <w:rsid w:val="00B247D4"/>
    <w:rsid w:val="00B24F27"/>
    <w:rsid w:val="00B2522E"/>
    <w:rsid w:val="00B2763F"/>
    <w:rsid w:val="00B27AAC"/>
    <w:rsid w:val="00B30929"/>
    <w:rsid w:val="00B3322A"/>
    <w:rsid w:val="00B35D01"/>
    <w:rsid w:val="00B372AA"/>
    <w:rsid w:val="00B377CD"/>
    <w:rsid w:val="00B40445"/>
    <w:rsid w:val="00B406F5"/>
    <w:rsid w:val="00B409E0"/>
    <w:rsid w:val="00B41888"/>
    <w:rsid w:val="00B42AB0"/>
    <w:rsid w:val="00B44BE6"/>
    <w:rsid w:val="00B45A52"/>
    <w:rsid w:val="00B46175"/>
    <w:rsid w:val="00B47120"/>
    <w:rsid w:val="00B47963"/>
    <w:rsid w:val="00B47D68"/>
    <w:rsid w:val="00B47DD1"/>
    <w:rsid w:val="00B50DB5"/>
    <w:rsid w:val="00B52E7C"/>
    <w:rsid w:val="00B548B7"/>
    <w:rsid w:val="00B56B30"/>
    <w:rsid w:val="00B57D8F"/>
    <w:rsid w:val="00B61265"/>
    <w:rsid w:val="00B638C0"/>
    <w:rsid w:val="00B642D7"/>
    <w:rsid w:val="00B658A8"/>
    <w:rsid w:val="00B65F37"/>
    <w:rsid w:val="00B664C7"/>
    <w:rsid w:val="00B6782A"/>
    <w:rsid w:val="00B70609"/>
    <w:rsid w:val="00B7114D"/>
    <w:rsid w:val="00B728E9"/>
    <w:rsid w:val="00B72ADC"/>
    <w:rsid w:val="00B739F6"/>
    <w:rsid w:val="00B73BE0"/>
    <w:rsid w:val="00B740C8"/>
    <w:rsid w:val="00B7418F"/>
    <w:rsid w:val="00B747A8"/>
    <w:rsid w:val="00B775A9"/>
    <w:rsid w:val="00B80488"/>
    <w:rsid w:val="00B81A6C"/>
    <w:rsid w:val="00B826EC"/>
    <w:rsid w:val="00B82BA2"/>
    <w:rsid w:val="00B82CCE"/>
    <w:rsid w:val="00B8448B"/>
    <w:rsid w:val="00B853CB"/>
    <w:rsid w:val="00B85DE5"/>
    <w:rsid w:val="00B86FC6"/>
    <w:rsid w:val="00B8751D"/>
    <w:rsid w:val="00B90F73"/>
    <w:rsid w:val="00B93B59"/>
    <w:rsid w:val="00B93BF6"/>
    <w:rsid w:val="00B9406A"/>
    <w:rsid w:val="00B940C4"/>
    <w:rsid w:val="00B9424E"/>
    <w:rsid w:val="00B95566"/>
    <w:rsid w:val="00B962CC"/>
    <w:rsid w:val="00BA1757"/>
    <w:rsid w:val="00BA2280"/>
    <w:rsid w:val="00BA230D"/>
    <w:rsid w:val="00BA2988"/>
    <w:rsid w:val="00BA2A08"/>
    <w:rsid w:val="00BA2C25"/>
    <w:rsid w:val="00BA40B1"/>
    <w:rsid w:val="00BA56D2"/>
    <w:rsid w:val="00BA6B4A"/>
    <w:rsid w:val="00BA76E0"/>
    <w:rsid w:val="00BA7E8B"/>
    <w:rsid w:val="00BB1067"/>
    <w:rsid w:val="00BB1704"/>
    <w:rsid w:val="00BB1A6B"/>
    <w:rsid w:val="00BB2A25"/>
    <w:rsid w:val="00BB51E9"/>
    <w:rsid w:val="00BB5A01"/>
    <w:rsid w:val="00BB7D7F"/>
    <w:rsid w:val="00BC041A"/>
    <w:rsid w:val="00BC0FDC"/>
    <w:rsid w:val="00BC1F5A"/>
    <w:rsid w:val="00BC293D"/>
    <w:rsid w:val="00BC3053"/>
    <w:rsid w:val="00BC332A"/>
    <w:rsid w:val="00BC4D2E"/>
    <w:rsid w:val="00BC508B"/>
    <w:rsid w:val="00BC6923"/>
    <w:rsid w:val="00BD3C10"/>
    <w:rsid w:val="00BD48AC"/>
    <w:rsid w:val="00BD5F1A"/>
    <w:rsid w:val="00BE0A73"/>
    <w:rsid w:val="00BE1234"/>
    <w:rsid w:val="00BE1F23"/>
    <w:rsid w:val="00BE2FA6"/>
    <w:rsid w:val="00BE333F"/>
    <w:rsid w:val="00BE636E"/>
    <w:rsid w:val="00BE69F5"/>
    <w:rsid w:val="00BE7406"/>
    <w:rsid w:val="00BE7603"/>
    <w:rsid w:val="00BF2A0F"/>
    <w:rsid w:val="00BF3279"/>
    <w:rsid w:val="00BF6F1D"/>
    <w:rsid w:val="00BF74C7"/>
    <w:rsid w:val="00C015F1"/>
    <w:rsid w:val="00C01F33"/>
    <w:rsid w:val="00C020DE"/>
    <w:rsid w:val="00C02CC6"/>
    <w:rsid w:val="00C03001"/>
    <w:rsid w:val="00C040F7"/>
    <w:rsid w:val="00C044AB"/>
    <w:rsid w:val="00C05506"/>
    <w:rsid w:val="00C05706"/>
    <w:rsid w:val="00C0706D"/>
    <w:rsid w:val="00C07377"/>
    <w:rsid w:val="00C10478"/>
    <w:rsid w:val="00C1083E"/>
    <w:rsid w:val="00C11B54"/>
    <w:rsid w:val="00C12107"/>
    <w:rsid w:val="00C14D4B"/>
    <w:rsid w:val="00C154BB"/>
    <w:rsid w:val="00C158AA"/>
    <w:rsid w:val="00C20064"/>
    <w:rsid w:val="00C227B1"/>
    <w:rsid w:val="00C2312E"/>
    <w:rsid w:val="00C233B8"/>
    <w:rsid w:val="00C242BB"/>
    <w:rsid w:val="00C268E6"/>
    <w:rsid w:val="00C279A9"/>
    <w:rsid w:val="00C279B5"/>
    <w:rsid w:val="00C27BB8"/>
    <w:rsid w:val="00C27C45"/>
    <w:rsid w:val="00C30B92"/>
    <w:rsid w:val="00C30C7C"/>
    <w:rsid w:val="00C31AA0"/>
    <w:rsid w:val="00C32369"/>
    <w:rsid w:val="00C33848"/>
    <w:rsid w:val="00C339B8"/>
    <w:rsid w:val="00C34892"/>
    <w:rsid w:val="00C34F8E"/>
    <w:rsid w:val="00C35503"/>
    <w:rsid w:val="00C3719D"/>
    <w:rsid w:val="00C37B29"/>
    <w:rsid w:val="00C37CB2"/>
    <w:rsid w:val="00C417E9"/>
    <w:rsid w:val="00C43D9D"/>
    <w:rsid w:val="00C46C3A"/>
    <w:rsid w:val="00C473A5"/>
    <w:rsid w:val="00C47D10"/>
    <w:rsid w:val="00C52C3A"/>
    <w:rsid w:val="00C54995"/>
    <w:rsid w:val="00C54D41"/>
    <w:rsid w:val="00C55CA2"/>
    <w:rsid w:val="00C5765C"/>
    <w:rsid w:val="00C60197"/>
    <w:rsid w:val="00C60783"/>
    <w:rsid w:val="00C6169E"/>
    <w:rsid w:val="00C63C7B"/>
    <w:rsid w:val="00C64672"/>
    <w:rsid w:val="00C67476"/>
    <w:rsid w:val="00C677E8"/>
    <w:rsid w:val="00C67BBE"/>
    <w:rsid w:val="00C700A6"/>
    <w:rsid w:val="00C70697"/>
    <w:rsid w:val="00C72093"/>
    <w:rsid w:val="00C72460"/>
    <w:rsid w:val="00C72EF4"/>
    <w:rsid w:val="00C7343E"/>
    <w:rsid w:val="00C73668"/>
    <w:rsid w:val="00C74215"/>
    <w:rsid w:val="00C744FE"/>
    <w:rsid w:val="00C75D2F"/>
    <w:rsid w:val="00C767BE"/>
    <w:rsid w:val="00C76E3C"/>
    <w:rsid w:val="00C77D51"/>
    <w:rsid w:val="00C80FBE"/>
    <w:rsid w:val="00C81124"/>
    <w:rsid w:val="00C81568"/>
    <w:rsid w:val="00C81CBF"/>
    <w:rsid w:val="00C82043"/>
    <w:rsid w:val="00C83725"/>
    <w:rsid w:val="00C8434E"/>
    <w:rsid w:val="00C86DA0"/>
    <w:rsid w:val="00C87FD7"/>
    <w:rsid w:val="00C9027A"/>
    <w:rsid w:val="00C9037C"/>
    <w:rsid w:val="00C9068E"/>
    <w:rsid w:val="00C908BF"/>
    <w:rsid w:val="00C936B9"/>
    <w:rsid w:val="00C9375E"/>
    <w:rsid w:val="00C93814"/>
    <w:rsid w:val="00C93C4B"/>
    <w:rsid w:val="00C944AB"/>
    <w:rsid w:val="00C94816"/>
    <w:rsid w:val="00C95B40"/>
    <w:rsid w:val="00C95DB6"/>
    <w:rsid w:val="00C97361"/>
    <w:rsid w:val="00CA1ED8"/>
    <w:rsid w:val="00CA5729"/>
    <w:rsid w:val="00CA7BE3"/>
    <w:rsid w:val="00CB11DA"/>
    <w:rsid w:val="00CB1DF3"/>
    <w:rsid w:val="00CB1F63"/>
    <w:rsid w:val="00CB294E"/>
    <w:rsid w:val="00CB3C02"/>
    <w:rsid w:val="00CB4675"/>
    <w:rsid w:val="00CB65BA"/>
    <w:rsid w:val="00CB6A2C"/>
    <w:rsid w:val="00CB6F9F"/>
    <w:rsid w:val="00CB7170"/>
    <w:rsid w:val="00CC040E"/>
    <w:rsid w:val="00CC111F"/>
    <w:rsid w:val="00CC2011"/>
    <w:rsid w:val="00CC3EA0"/>
    <w:rsid w:val="00CC576D"/>
    <w:rsid w:val="00CC7B45"/>
    <w:rsid w:val="00CD1188"/>
    <w:rsid w:val="00CD1FDE"/>
    <w:rsid w:val="00CD2371"/>
    <w:rsid w:val="00CD2ED1"/>
    <w:rsid w:val="00CD337B"/>
    <w:rsid w:val="00CD38C2"/>
    <w:rsid w:val="00CD6613"/>
    <w:rsid w:val="00CD737E"/>
    <w:rsid w:val="00CD7F62"/>
    <w:rsid w:val="00CE0424"/>
    <w:rsid w:val="00CE599C"/>
    <w:rsid w:val="00CE60F4"/>
    <w:rsid w:val="00CE70DF"/>
    <w:rsid w:val="00CE7561"/>
    <w:rsid w:val="00CE7AAB"/>
    <w:rsid w:val="00CE7E5D"/>
    <w:rsid w:val="00CE7EEE"/>
    <w:rsid w:val="00CF1354"/>
    <w:rsid w:val="00CF16FB"/>
    <w:rsid w:val="00CF26C5"/>
    <w:rsid w:val="00CF3B1F"/>
    <w:rsid w:val="00CF3BF6"/>
    <w:rsid w:val="00CF4BC8"/>
    <w:rsid w:val="00CF625B"/>
    <w:rsid w:val="00CF6276"/>
    <w:rsid w:val="00CF687E"/>
    <w:rsid w:val="00CF741E"/>
    <w:rsid w:val="00CF7C74"/>
    <w:rsid w:val="00D0012C"/>
    <w:rsid w:val="00D00AC6"/>
    <w:rsid w:val="00D03307"/>
    <w:rsid w:val="00D0349B"/>
    <w:rsid w:val="00D05655"/>
    <w:rsid w:val="00D07161"/>
    <w:rsid w:val="00D07314"/>
    <w:rsid w:val="00D101AA"/>
    <w:rsid w:val="00D10249"/>
    <w:rsid w:val="00D11523"/>
    <w:rsid w:val="00D115C3"/>
    <w:rsid w:val="00D1180B"/>
    <w:rsid w:val="00D11897"/>
    <w:rsid w:val="00D11E4B"/>
    <w:rsid w:val="00D122A8"/>
    <w:rsid w:val="00D13135"/>
    <w:rsid w:val="00D13E4E"/>
    <w:rsid w:val="00D14762"/>
    <w:rsid w:val="00D15058"/>
    <w:rsid w:val="00D21893"/>
    <w:rsid w:val="00D2241E"/>
    <w:rsid w:val="00D22E2F"/>
    <w:rsid w:val="00D23710"/>
    <w:rsid w:val="00D239A7"/>
    <w:rsid w:val="00D23F47"/>
    <w:rsid w:val="00D2567B"/>
    <w:rsid w:val="00D263F3"/>
    <w:rsid w:val="00D35A7B"/>
    <w:rsid w:val="00D36DCF"/>
    <w:rsid w:val="00D36E71"/>
    <w:rsid w:val="00D37D87"/>
    <w:rsid w:val="00D40B33"/>
    <w:rsid w:val="00D41BDF"/>
    <w:rsid w:val="00D4318F"/>
    <w:rsid w:val="00D438BF"/>
    <w:rsid w:val="00D440F8"/>
    <w:rsid w:val="00D44E8A"/>
    <w:rsid w:val="00D45B13"/>
    <w:rsid w:val="00D47BF5"/>
    <w:rsid w:val="00D47E89"/>
    <w:rsid w:val="00D52126"/>
    <w:rsid w:val="00D523FF"/>
    <w:rsid w:val="00D542D4"/>
    <w:rsid w:val="00D54497"/>
    <w:rsid w:val="00D546FF"/>
    <w:rsid w:val="00D55AD5"/>
    <w:rsid w:val="00D576CA"/>
    <w:rsid w:val="00D57A1A"/>
    <w:rsid w:val="00D602D9"/>
    <w:rsid w:val="00D6141E"/>
    <w:rsid w:val="00D61643"/>
    <w:rsid w:val="00D61AF5"/>
    <w:rsid w:val="00D61FD2"/>
    <w:rsid w:val="00D6280F"/>
    <w:rsid w:val="00D652B5"/>
    <w:rsid w:val="00D65506"/>
    <w:rsid w:val="00D66155"/>
    <w:rsid w:val="00D66937"/>
    <w:rsid w:val="00D6709B"/>
    <w:rsid w:val="00D671B1"/>
    <w:rsid w:val="00D708B0"/>
    <w:rsid w:val="00D71642"/>
    <w:rsid w:val="00D77B1D"/>
    <w:rsid w:val="00D8021F"/>
    <w:rsid w:val="00D80383"/>
    <w:rsid w:val="00D8042F"/>
    <w:rsid w:val="00D823C6"/>
    <w:rsid w:val="00D82839"/>
    <w:rsid w:val="00D82E39"/>
    <w:rsid w:val="00D8327F"/>
    <w:rsid w:val="00D86CA3"/>
    <w:rsid w:val="00D871CE"/>
    <w:rsid w:val="00D9196D"/>
    <w:rsid w:val="00D92982"/>
    <w:rsid w:val="00D9498F"/>
    <w:rsid w:val="00D974B6"/>
    <w:rsid w:val="00DA0A96"/>
    <w:rsid w:val="00DA2C77"/>
    <w:rsid w:val="00DA305E"/>
    <w:rsid w:val="00DA50F1"/>
    <w:rsid w:val="00DA5417"/>
    <w:rsid w:val="00DA56E8"/>
    <w:rsid w:val="00DB0A9F"/>
    <w:rsid w:val="00DB1044"/>
    <w:rsid w:val="00DB1952"/>
    <w:rsid w:val="00DB2CE8"/>
    <w:rsid w:val="00DB377D"/>
    <w:rsid w:val="00DB3F00"/>
    <w:rsid w:val="00DB4F4A"/>
    <w:rsid w:val="00DB5360"/>
    <w:rsid w:val="00DB6685"/>
    <w:rsid w:val="00DB6716"/>
    <w:rsid w:val="00DC1815"/>
    <w:rsid w:val="00DC2D36"/>
    <w:rsid w:val="00DC4C38"/>
    <w:rsid w:val="00DC4CA3"/>
    <w:rsid w:val="00DC4F61"/>
    <w:rsid w:val="00DC52B3"/>
    <w:rsid w:val="00DC53EF"/>
    <w:rsid w:val="00DC5A16"/>
    <w:rsid w:val="00DC6711"/>
    <w:rsid w:val="00DD225B"/>
    <w:rsid w:val="00DD2791"/>
    <w:rsid w:val="00DD27C8"/>
    <w:rsid w:val="00DD44DC"/>
    <w:rsid w:val="00DD4519"/>
    <w:rsid w:val="00DD6AE5"/>
    <w:rsid w:val="00DD71D9"/>
    <w:rsid w:val="00DE00AE"/>
    <w:rsid w:val="00DE1130"/>
    <w:rsid w:val="00DE2A5F"/>
    <w:rsid w:val="00DE3364"/>
    <w:rsid w:val="00DE5608"/>
    <w:rsid w:val="00DE58D0"/>
    <w:rsid w:val="00DE654F"/>
    <w:rsid w:val="00DF0B6E"/>
    <w:rsid w:val="00DF15E0"/>
    <w:rsid w:val="00DF1AA4"/>
    <w:rsid w:val="00DF1BA7"/>
    <w:rsid w:val="00DF2E48"/>
    <w:rsid w:val="00DF3476"/>
    <w:rsid w:val="00DF37A0"/>
    <w:rsid w:val="00DF37C0"/>
    <w:rsid w:val="00DF54E5"/>
    <w:rsid w:val="00DF64CE"/>
    <w:rsid w:val="00DF66E1"/>
    <w:rsid w:val="00E013F9"/>
    <w:rsid w:val="00E016C5"/>
    <w:rsid w:val="00E01AF9"/>
    <w:rsid w:val="00E022E8"/>
    <w:rsid w:val="00E03380"/>
    <w:rsid w:val="00E110E7"/>
    <w:rsid w:val="00E1160A"/>
    <w:rsid w:val="00E1165E"/>
    <w:rsid w:val="00E11B20"/>
    <w:rsid w:val="00E127EB"/>
    <w:rsid w:val="00E15207"/>
    <w:rsid w:val="00E153A6"/>
    <w:rsid w:val="00E171D6"/>
    <w:rsid w:val="00E17742"/>
    <w:rsid w:val="00E17FA2"/>
    <w:rsid w:val="00E20DF7"/>
    <w:rsid w:val="00E21988"/>
    <w:rsid w:val="00E21B88"/>
    <w:rsid w:val="00E22330"/>
    <w:rsid w:val="00E225BB"/>
    <w:rsid w:val="00E23164"/>
    <w:rsid w:val="00E24C67"/>
    <w:rsid w:val="00E25B05"/>
    <w:rsid w:val="00E30882"/>
    <w:rsid w:val="00E30B5A"/>
    <w:rsid w:val="00E3123D"/>
    <w:rsid w:val="00E31461"/>
    <w:rsid w:val="00E31D43"/>
    <w:rsid w:val="00E32608"/>
    <w:rsid w:val="00E32C5C"/>
    <w:rsid w:val="00E331EB"/>
    <w:rsid w:val="00E33275"/>
    <w:rsid w:val="00E33F25"/>
    <w:rsid w:val="00E34188"/>
    <w:rsid w:val="00E34826"/>
    <w:rsid w:val="00E34B6E"/>
    <w:rsid w:val="00E354D5"/>
    <w:rsid w:val="00E35559"/>
    <w:rsid w:val="00E35C86"/>
    <w:rsid w:val="00E3723A"/>
    <w:rsid w:val="00E3779F"/>
    <w:rsid w:val="00E3781B"/>
    <w:rsid w:val="00E37860"/>
    <w:rsid w:val="00E40293"/>
    <w:rsid w:val="00E42038"/>
    <w:rsid w:val="00E446F1"/>
    <w:rsid w:val="00E46305"/>
    <w:rsid w:val="00E46886"/>
    <w:rsid w:val="00E47AEF"/>
    <w:rsid w:val="00E5067C"/>
    <w:rsid w:val="00E5291E"/>
    <w:rsid w:val="00E53B75"/>
    <w:rsid w:val="00E541F5"/>
    <w:rsid w:val="00E54E3B"/>
    <w:rsid w:val="00E57565"/>
    <w:rsid w:val="00E6081A"/>
    <w:rsid w:val="00E609AC"/>
    <w:rsid w:val="00E62A48"/>
    <w:rsid w:val="00E63838"/>
    <w:rsid w:val="00E63AA5"/>
    <w:rsid w:val="00E64434"/>
    <w:rsid w:val="00E676A9"/>
    <w:rsid w:val="00E67C51"/>
    <w:rsid w:val="00E71CFE"/>
    <w:rsid w:val="00E72EFC"/>
    <w:rsid w:val="00E737BE"/>
    <w:rsid w:val="00E74C0E"/>
    <w:rsid w:val="00E7513D"/>
    <w:rsid w:val="00E75507"/>
    <w:rsid w:val="00E758EC"/>
    <w:rsid w:val="00E76427"/>
    <w:rsid w:val="00E7686F"/>
    <w:rsid w:val="00E77DFD"/>
    <w:rsid w:val="00E8234C"/>
    <w:rsid w:val="00E82B07"/>
    <w:rsid w:val="00E83AA9"/>
    <w:rsid w:val="00E85928"/>
    <w:rsid w:val="00E85A90"/>
    <w:rsid w:val="00E8657B"/>
    <w:rsid w:val="00E8662E"/>
    <w:rsid w:val="00E866FE"/>
    <w:rsid w:val="00E86F2C"/>
    <w:rsid w:val="00E87822"/>
    <w:rsid w:val="00E90395"/>
    <w:rsid w:val="00E908D5"/>
    <w:rsid w:val="00E90E49"/>
    <w:rsid w:val="00E91393"/>
    <w:rsid w:val="00E917F9"/>
    <w:rsid w:val="00E9291C"/>
    <w:rsid w:val="00E93FFE"/>
    <w:rsid w:val="00E94AE7"/>
    <w:rsid w:val="00E94F8A"/>
    <w:rsid w:val="00E97591"/>
    <w:rsid w:val="00EA0744"/>
    <w:rsid w:val="00EA13AB"/>
    <w:rsid w:val="00EA1D10"/>
    <w:rsid w:val="00EA6166"/>
    <w:rsid w:val="00EA62FC"/>
    <w:rsid w:val="00EA7543"/>
    <w:rsid w:val="00EA7A41"/>
    <w:rsid w:val="00EB0508"/>
    <w:rsid w:val="00EB077B"/>
    <w:rsid w:val="00EB4EA2"/>
    <w:rsid w:val="00EC24D5"/>
    <w:rsid w:val="00EC27C6"/>
    <w:rsid w:val="00EC3351"/>
    <w:rsid w:val="00EC4207"/>
    <w:rsid w:val="00EC5121"/>
    <w:rsid w:val="00EC5520"/>
    <w:rsid w:val="00EC5653"/>
    <w:rsid w:val="00EC71CE"/>
    <w:rsid w:val="00EC782B"/>
    <w:rsid w:val="00ED1006"/>
    <w:rsid w:val="00ED1A44"/>
    <w:rsid w:val="00ED2925"/>
    <w:rsid w:val="00ED3A2C"/>
    <w:rsid w:val="00ED4E78"/>
    <w:rsid w:val="00ED56B1"/>
    <w:rsid w:val="00ED5AFA"/>
    <w:rsid w:val="00ED76E0"/>
    <w:rsid w:val="00ED78F7"/>
    <w:rsid w:val="00ED7FEF"/>
    <w:rsid w:val="00EE1333"/>
    <w:rsid w:val="00EE13F1"/>
    <w:rsid w:val="00EE4DD9"/>
    <w:rsid w:val="00EE505E"/>
    <w:rsid w:val="00EF0A12"/>
    <w:rsid w:val="00EF0D20"/>
    <w:rsid w:val="00EF18FE"/>
    <w:rsid w:val="00EF295A"/>
    <w:rsid w:val="00EF34F3"/>
    <w:rsid w:val="00EF3C10"/>
    <w:rsid w:val="00EF5787"/>
    <w:rsid w:val="00EF60D0"/>
    <w:rsid w:val="00EF6F58"/>
    <w:rsid w:val="00F00A55"/>
    <w:rsid w:val="00F00FEB"/>
    <w:rsid w:val="00F018E8"/>
    <w:rsid w:val="00F0301C"/>
    <w:rsid w:val="00F03522"/>
    <w:rsid w:val="00F0464B"/>
    <w:rsid w:val="00F0528D"/>
    <w:rsid w:val="00F0637D"/>
    <w:rsid w:val="00F069A8"/>
    <w:rsid w:val="00F06A84"/>
    <w:rsid w:val="00F06C67"/>
    <w:rsid w:val="00F06D60"/>
    <w:rsid w:val="00F06DCE"/>
    <w:rsid w:val="00F06DFD"/>
    <w:rsid w:val="00F06F41"/>
    <w:rsid w:val="00F071D1"/>
    <w:rsid w:val="00F0734D"/>
    <w:rsid w:val="00F07533"/>
    <w:rsid w:val="00F10629"/>
    <w:rsid w:val="00F11112"/>
    <w:rsid w:val="00F13EA3"/>
    <w:rsid w:val="00F153D5"/>
    <w:rsid w:val="00F15FA5"/>
    <w:rsid w:val="00F178A5"/>
    <w:rsid w:val="00F20565"/>
    <w:rsid w:val="00F209B7"/>
    <w:rsid w:val="00F20E7F"/>
    <w:rsid w:val="00F20F5C"/>
    <w:rsid w:val="00F220E9"/>
    <w:rsid w:val="00F2376F"/>
    <w:rsid w:val="00F243D8"/>
    <w:rsid w:val="00F25286"/>
    <w:rsid w:val="00F254FA"/>
    <w:rsid w:val="00F2681E"/>
    <w:rsid w:val="00F268C5"/>
    <w:rsid w:val="00F30522"/>
    <w:rsid w:val="00F30828"/>
    <w:rsid w:val="00F309B9"/>
    <w:rsid w:val="00F313D6"/>
    <w:rsid w:val="00F3176C"/>
    <w:rsid w:val="00F33107"/>
    <w:rsid w:val="00F351B5"/>
    <w:rsid w:val="00F35759"/>
    <w:rsid w:val="00F3603D"/>
    <w:rsid w:val="00F3742A"/>
    <w:rsid w:val="00F37C8C"/>
    <w:rsid w:val="00F40EA8"/>
    <w:rsid w:val="00F40F0C"/>
    <w:rsid w:val="00F44069"/>
    <w:rsid w:val="00F47108"/>
    <w:rsid w:val="00F47507"/>
    <w:rsid w:val="00F4766C"/>
    <w:rsid w:val="00F5030A"/>
    <w:rsid w:val="00F504BE"/>
    <w:rsid w:val="00F5060E"/>
    <w:rsid w:val="00F507D1"/>
    <w:rsid w:val="00F519CE"/>
    <w:rsid w:val="00F51ADA"/>
    <w:rsid w:val="00F52594"/>
    <w:rsid w:val="00F54A08"/>
    <w:rsid w:val="00F55511"/>
    <w:rsid w:val="00F55795"/>
    <w:rsid w:val="00F60203"/>
    <w:rsid w:val="00F607C5"/>
    <w:rsid w:val="00F60DEA"/>
    <w:rsid w:val="00F61B45"/>
    <w:rsid w:val="00F6302A"/>
    <w:rsid w:val="00F63950"/>
    <w:rsid w:val="00F63FFE"/>
    <w:rsid w:val="00F64376"/>
    <w:rsid w:val="00F64C2B"/>
    <w:rsid w:val="00F651BE"/>
    <w:rsid w:val="00F65474"/>
    <w:rsid w:val="00F66CB2"/>
    <w:rsid w:val="00F67F53"/>
    <w:rsid w:val="00F703BE"/>
    <w:rsid w:val="00F71559"/>
    <w:rsid w:val="00F717AB"/>
    <w:rsid w:val="00F71F69"/>
    <w:rsid w:val="00F72B72"/>
    <w:rsid w:val="00F747CD"/>
    <w:rsid w:val="00F74BB9"/>
    <w:rsid w:val="00F75582"/>
    <w:rsid w:val="00F76EFA"/>
    <w:rsid w:val="00F802F8"/>
    <w:rsid w:val="00F804BE"/>
    <w:rsid w:val="00F817CE"/>
    <w:rsid w:val="00F8315A"/>
    <w:rsid w:val="00F83A2C"/>
    <w:rsid w:val="00F8456C"/>
    <w:rsid w:val="00F84814"/>
    <w:rsid w:val="00F859D8"/>
    <w:rsid w:val="00F85FD1"/>
    <w:rsid w:val="00F868F5"/>
    <w:rsid w:val="00F86EE2"/>
    <w:rsid w:val="00F9056A"/>
    <w:rsid w:val="00F90F8D"/>
    <w:rsid w:val="00F912F1"/>
    <w:rsid w:val="00F9131B"/>
    <w:rsid w:val="00F913D7"/>
    <w:rsid w:val="00F91F9A"/>
    <w:rsid w:val="00F9243F"/>
    <w:rsid w:val="00F92782"/>
    <w:rsid w:val="00F93240"/>
    <w:rsid w:val="00F93AA9"/>
    <w:rsid w:val="00F954BA"/>
    <w:rsid w:val="00F95961"/>
    <w:rsid w:val="00F96146"/>
    <w:rsid w:val="00F96985"/>
    <w:rsid w:val="00F97838"/>
    <w:rsid w:val="00F97990"/>
    <w:rsid w:val="00FA150C"/>
    <w:rsid w:val="00FA20BA"/>
    <w:rsid w:val="00FA2BB3"/>
    <w:rsid w:val="00FA4DDD"/>
    <w:rsid w:val="00FA5497"/>
    <w:rsid w:val="00FB0994"/>
    <w:rsid w:val="00FB16DB"/>
    <w:rsid w:val="00FB3349"/>
    <w:rsid w:val="00FB4397"/>
    <w:rsid w:val="00FB4C80"/>
    <w:rsid w:val="00FB5315"/>
    <w:rsid w:val="00FB6A6A"/>
    <w:rsid w:val="00FB7A0F"/>
    <w:rsid w:val="00FC12AF"/>
    <w:rsid w:val="00FC24FE"/>
    <w:rsid w:val="00FC252F"/>
    <w:rsid w:val="00FC5ACD"/>
    <w:rsid w:val="00FC5C3B"/>
    <w:rsid w:val="00FC7429"/>
    <w:rsid w:val="00FC7510"/>
    <w:rsid w:val="00FC7DBC"/>
    <w:rsid w:val="00FD07F6"/>
    <w:rsid w:val="00FD0EE7"/>
    <w:rsid w:val="00FD1EC8"/>
    <w:rsid w:val="00FD4266"/>
    <w:rsid w:val="00FD47ED"/>
    <w:rsid w:val="00FD74DB"/>
    <w:rsid w:val="00FD7660"/>
    <w:rsid w:val="00FE0655"/>
    <w:rsid w:val="00FE0E63"/>
    <w:rsid w:val="00FE122E"/>
    <w:rsid w:val="00FE2365"/>
    <w:rsid w:val="00FE37D7"/>
    <w:rsid w:val="00FE4C7B"/>
    <w:rsid w:val="00FE7336"/>
    <w:rsid w:val="00FE7462"/>
    <w:rsid w:val="00FE787C"/>
    <w:rsid w:val="00FF2ECA"/>
    <w:rsid w:val="00FF45A5"/>
    <w:rsid w:val="00FF5247"/>
    <w:rsid w:val="00FF5461"/>
    <w:rsid w:val="00FF5C91"/>
    <w:rsid w:val="00FF7040"/>
    <w:rsid w:val="00FF7837"/>
    <w:rsid w:val="00FF7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3E6B27C1-FC1D-400E-B1B6-3B9217F4D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Doc-text2"/>
    <w:uiPriority w:val="99"/>
    <w:qFormat/>
    <w:rsid w:val="00150866"/>
    <w:pPr>
      <w:numPr>
        <w:numId w:val="2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E77DFD"/>
    <w:rPr>
      <w:rFonts w:ascii="Times New Roman" w:hAnsi="Times New Roman"/>
      <w:lang w:eastAsia="ja-JP"/>
    </w:rPr>
  </w:style>
  <w:style w:type="character" w:customStyle="1" w:styleId="ui-provider">
    <w:name w:val="ui-provider"/>
    <w:basedOn w:val="DefaultParagraphFont"/>
    <w:rsid w:val="00337071"/>
  </w:style>
  <w:style w:type="paragraph" w:customStyle="1" w:styleId="Doc-title">
    <w:name w:val="Doc-title"/>
    <w:basedOn w:val="Normal"/>
    <w:next w:val="Doc-text2"/>
    <w:link w:val="Doc-titleChar"/>
    <w:qFormat/>
    <w:rsid w:val="006F17C2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F17C2"/>
    <w:rPr>
      <w:rFonts w:ascii="Arial" w:eastAsia="MS Mincho" w:hAnsi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6950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58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9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86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8640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9590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8648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1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60383">
          <w:marLeft w:val="1699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4103">
          <w:marLeft w:val="1123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499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1086">
          <w:marLeft w:val="1123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94048">
          <w:marLeft w:val="1699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20">
          <w:marLeft w:val="1123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74929">
          <w:marLeft w:val="1123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2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FDE626-51B8-4D1A-B1EA-4E13027AE6E7}">
  <ds:schemaRefs>
    <ds:schemaRef ds:uri="9b239327-9e80-40e4-b1b7-4394fed77a33"/>
    <ds:schemaRef ds:uri="http://schemas.microsoft.com/office/2006/documentManagement/types"/>
    <ds:schemaRef ds:uri="http://www.w3.org/XML/1998/namespace"/>
    <ds:schemaRef ds:uri="http://purl.org/dc/dcmitype/"/>
    <ds:schemaRef ds:uri="http://schemas.microsoft.com/sharepoint/v3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openxmlformats.org/package/2006/metadata/core-properties"/>
    <ds:schemaRef ds:uri="d8762117-8292-4133-b1c7-eab5c6487cfd"/>
    <ds:schemaRef ds:uri="2f282d3b-eb4a-4b09-b61f-b9593442e286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61CAD1A-478F-47B3-BB77-9F040D410C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</TotalTime>
  <Pages>5</Pages>
  <Words>1646</Words>
  <Characters>9386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11010</CharactersWithSpaces>
  <SharedDoc>false</SharedDoc>
  <HLinks>
    <vt:vector size="48" baseType="variant">
      <vt:variant>
        <vt:i4>1638452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_Toc131702484</vt:lpwstr>
      </vt:variant>
      <vt:variant>
        <vt:i4>1638452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_Toc131702483</vt:lpwstr>
      </vt:variant>
      <vt:variant>
        <vt:i4>1638452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_Toc131702482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_Toc131702481</vt:lpwstr>
      </vt:variant>
      <vt:variant>
        <vt:i4>1638452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_Toc131702480</vt:lpwstr>
      </vt:variant>
      <vt:variant>
        <vt:i4>1441844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_Toc131702479</vt:lpwstr>
      </vt:variant>
      <vt:variant>
        <vt:i4>1441844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_Toc131702478</vt:lpwstr>
      </vt:variant>
      <vt:variant>
        <vt:i4>1048638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_Toc130393645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Cecilia</cp:lastModifiedBy>
  <cp:revision>2</cp:revision>
  <cp:lastPrinted>2008-02-01T01:09:00Z</cp:lastPrinted>
  <dcterms:created xsi:type="dcterms:W3CDTF">2023-04-06T18:34:00Z</dcterms:created>
  <dcterms:modified xsi:type="dcterms:W3CDTF">2023-04-06T18:34:00Z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